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431E">
        <w:rPr>
          <w:b/>
          <w:noProof/>
          <w:sz w:val="24"/>
        </w:rPr>
        <w:fldChar w:fldCharType="begin"/>
      </w:r>
      <w:r w:rsidR="007F431E">
        <w:rPr>
          <w:b/>
          <w:noProof/>
          <w:sz w:val="24"/>
        </w:rPr>
        <w:instrText xml:space="preserve"> DOCPROPERTY  TSG/WGRef  \* MERGEFORMAT </w:instrText>
      </w:r>
      <w:r w:rsidR="007F431E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7F431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7F431E">
        <w:rPr>
          <w:b/>
          <w:noProof/>
          <w:sz w:val="24"/>
        </w:rPr>
        <w:fldChar w:fldCharType="begin"/>
      </w:r>
      <w:r w:rsidR="007F431E">
        <w:rPr>
          <w:b/>
          <w:noProof/>
          <w:sz w:val="24"/>
        </w:rPr>
        <w:instrText xml:space="preserve"> DOCPROPERTY  MtgSeq  \* MERGEFORMAT </w:instrText>
      </w:r>
      <w:r w:rsidR="007F431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EB7463">
        <w:rPr>
          <w:b/>
          <w:noProof/>
          <w:sz w:val="24"/>
        </w:rPr>
        <w:t>2</w:t>
      </w:r>
      <w:r w:rsidR="007F431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F431E">
        <w:rPr>
          <w:b/>
          <w:i/>
          <w:noProof/>
          <w:sz w:val="28"/>
        </w:rPr>
        <w:fldChar w:fldCharType="begin"/>
      </w:r>
      <w:r w:rsidR="007F431E">
        <w:rPr>
          <w:b/>
          <w:i/>
          <w:noProof/>
          <w:sz w:val="28"/>
        </w:rPr>
        <w:instrText xml:space="preserve"> DOCPROPERTY  Tdoc#  \* MERGEFORMAT </w:instrText>
      </w:r>
      <w:r w:rsidR="007F431E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R4-190</w:t>
      </w:r>
      <w:r w:rsidR="0024453A">
        <w:rPr>
          <w:b/>
          <w:i/>
          <w:noProof/>
          <w:sz w:val="28"/>
        </w:rPr>
        <w:t>9871</w:t>
      </w:r>
      <w:r w:rsidR="007F431E">
        <w:rPr>
          <w:b/>
          <w:i/>
          <w:noProof/>
          <w:sz w:val="28"/>
        </w:rPr>
        <w:fldChar w:fldCharType="end"/>
      </w:r>
    </w:p>
    <w:p w:rsidR="00EB7463" w:rsidRPr="00924B93" w:rsidRDefault="00EB7463" w:rsidP="00EB74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Ljubljana,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Slovenia,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30 August,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F431E" w:rsidP="003B0D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</w:t>
            </w:r>
            <w:r w:rsidR="003B0D1B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F431E" w:rsidP="002445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A879AD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F431E" w:rsidP="000335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D669F">
              <w:rPr>
                <w:b/>
                <w:noProof/>
                <w:sz w:val="28"/>
              </w:rPr>
              <w:t>15.2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B0D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56FE" w:rsidP="003B0D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C96704">
              <w:instrText xml:space="preserve"> DOCPROPERTY  CrTitle  \* MERGEFORMAT </w:instrText>
            </w:r>
            <w:r>
              <w:fldChar w:fldCharType="separate"/>
            </w:r>
            <w:r w:rsidR="003B0D1B">
              <w:t>draftCR: Updates to OTA conformance testing for PF3 and PF4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F431E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F431E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F431E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431E" w:rsidP="00FD6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</w:t>
            </w:r>
            <w:r w:rsidR="00FD669F">
              <w:rPr>
                <w:noProof/>
              </w:rPr>
              <w:t>7</w:t>
            </w:r>
            <w:r w:rsidR="00F0451C">
              <w:rPr>
                <w:noProof/>
              </w:rPr>
              <w:t>-</w:t>
            </w:r>
            <w:r w:rsidR="00FD669F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F431E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431E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1621" w:rsidRDefault="00E516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TBD still exist</w:t>
            </w:r>
            <w:r w:rsidR="00FD669F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some performance requirements;</w:t>
            </w:r>
          </w:p>
          <w:p w:rsidR="001E41F3" w:rsidRDefault="00E51621" w:rsidP="00FD6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AWGN power level for BS input is still </w:t>
            </w:r>
            <w:r w:rsidR="00FD669F">
              <w:rPr>
                <w:noProof/>
                <w:lang w:eastAsia="zh-CN"/>
              </w:rPr>
              <w:t>with square bracket</w:t>
            </w:r>
            <w:r w:rsidR="003269D0">
              <w:rPr>
                <w:rFonts w:hint="eastAsia"/>
                <w:noProof/>
                <w:lang w:eastAsia="zh-CN"/>
              </w:rPr>
              <w:t>;</w:t>
            </w:r>
          </w:p>
          <w:p w:rsidR="003269D0" w:rsidRDefault="003269D0" w:rsidP="00FD6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parameters’ naming need to be aligned with PUSCH part.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D5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Updated the conforma</w:t>
            </w:r>
            <w:r w:rsidR="003269D0">
              <w:rPr>
                <w:rFonts w:hint="eastAsia"/>
                <w:noProof/>
                <w:lang w:eastAsia="zh-CN"/>
              </w:rPr>
              <w:t>nce requirements for some tests;</w:t>
            </w:r>
          </w:p>
          <w:p w:rsidR="00E51621" w:rsidRDefault="00FD669F" w:rsidP="00FD6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Removed the square brackets for the </w:t>
            </w:r>
            <w:r w:rsidR="00E51621">
              <w:rPr>
                <w:noProof/>
                <w:lang w:eastAsia="zh-CN"/>
              </w:rPr>
              <w:t>AWGN power level for BS input</w:t>
            </w:r>
            <w:r w:rsidR="003269D0">
              <w:rPr>
                <w:noProof/>
                <w:lang w:eastAsia="zh-CN"/>
              </w:rPr>
              <w:t>;</w:t>
            </w:r>
          </w:p>
          <w:p w:rsidR="003269D0" w:rsidRDefault="003269D0" w:rsidP="00FD6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</w:t>
            </w:r>
            <w:r w:rsidR="004477DB">
              <w:rPr>
                <w:noProof/>
                <w:lang w:eastAsia="zh-CN"/>
              </w:rPr>
              <w:t xml:space="preserve"> the test parameters’ naming to aligned with PUSCH part.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5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will still be in</w:t>
            </w:r>
            <w:r>
              <w:rPr>
                <w:noProof/>
                <w:lang w:eastAsia="zh-CN"/>
              </w:rPr>
              <w:t>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5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8.3.4, 8.3.5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5A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D5ACF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9E2D49" w:rsidRPr="002E5CC4" w:rsidRDefault="009E2D49" w:rsidP="009E2D49">
      <w:pPr>
        <w:pStyle w:val="3"/>
      </w:pPr>
      <w:bookmarkStart w:id="3" w:name="_Toc13082308"/>
      <w:r w:rsidRPr="002E5CC4">
        <w:t>8.3.4</w:t>
      </w:r>
      <w:r w:rsidRPr="002E5CC4">
        <w:tab/>
        <w:t>Performance requirements for PUCCH format 3</w:t>
      </w:r>
      <w:bookmarkEnd w:id="3"/>
    </w:p>
    <w:p w:rsidR="009E2D49" w:rsidRPr="002E5CC4" w:rsidRDefault="009E2D49" w:rsidP="009E2D49">
      <w:pPr>
        <w:pStyle w:val="4"/>
      </w:pPr>
      <w:bookmarkStart w:id="4" w:name="_Toc13082309"/>
      <w:r w:rsidRPr="002E5CC4">
        <w:t>8.3.4.1</w:t>
      </w:r>
      <w:r w:rsidRPr="002E5CC4">
        <w:tab/>
        <w:t>Definition and applicability</w:t>
      </w:r>
      <w:bookmarkEnd w:id="4"/>
    </w:p>
    <w:p w:rsidR="009E2D49" w:rsidRPr="002E5CC4" w:rsidRDefault="009E2D49" w:rsidP="009E2D49">
      <w:pPr>
        <w:rPr>
          <w:lang w:eastAsia="zh-CN"/>
        </w:rPr>
      </w:pPr>
      <w:r w:rsidRPr="002E5CC4">
        <w:rPr>
          <w:lang w:eastAsia="zh-CN"/>
        </w:rPr>
        <w:t xml:space="preserve">The performance is measured by the required SNR at </w:t>
      </w:r>
      <w:r w:rsidRPr="002E5CC4">
        <w:rPr>
          <w:rFonts w:hint="eastAsia"/>
          <w:lang w:eastAsia="zh-CN"/>
        </w:rPr>
        <w:t xml:space="preserve">UCI </w:t>
      </w:r>
      <w:r w:rsidRPr="002E5CC4">
        <w:t>block error probability</w:t>
      </w:r>
      <w:r w:rsidRPr="002E5CC4">
        <w:rPr>
          <w:rFonts w:eastAsia="MS Mincho"/>
        </w:rPr>
        <w:t xml:space="preserve"> </w:t>
      </w:r>
      <w:r w:rsidRPr="002E5CC4">
        <w:rPr>
          <w:lang w:eastAsia="zh-CN"/>
        </w:rPr>
        <w:t>not exceeding 1%.</w:t>
      </w:r>
    </w:p>
    <w:p w:rsidR="009E2D49" w:rsidRPr="002E5CC4" w:rsidRDefault="009E2D49" w:rsidP="009E2D49">
      <w:pPr>
        <w:rPr>
          <w:lang w:eastAsia="zh-CN"/>
        </w:rPr>
      </w:pPr>
      <w:r w:rsidRPr="002E5CC4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2E5CC4">
        <w:rPr>
          <w:rFonts w:eastAsia="等线" w:hint="eastAsia"/>
          <w:lang w:eastAsia="zh-CN"/>
        </w:rPr>
        <w:t xml:space="preserve">The UCI </w:t>
      </w:r>
      <w:r w:rsidRPr="002E5CC4">
        <w:rPr>
          <w:rFonts w:eastAsia="等线"/>
          <w:lang w:eastAsia="zh-CN"/>
        </w:rPr>
        <w:t>i</w:t>
      </w:r>
      <w:r w:rsidRPr="002E5CC4">
        <w:rPr>
          <w:rFonts w:eastAsia="等线" w:hint="eastAsia"/>
          <w:lang w:eastAsia="zh-CN"/>
        </w:rPr>
        <w:t>nformation do</w:t>
      </w:r>
      <w:r w:rsidRPr="002E5CC4">
        <w:rPr>
          <w:rFonts w:eastAsia="等线"/>
          <w:lang w:eastAsia="zh-CN"/>
        </w:rPr>
        <w:t>es</w:t>
      </w:r>
      <w:r w:rsidRPr="002E5CC4">
        <w:rPr>
          <w:rFonts w:eastAsia="等线" w:hint="eastAsia"/>
          <w:lang w:eastAsia="zh-CN"/>
        </w:rPr>
        <w:t xml:space="preserve"> not </w:t>
      </w:r>
      <w:r w:rsidRPr="002E5CC4">
        <w:rPr>
          <w:rFonts w:eastAsia="等线"/>
          <w:lang w:eastAsia="zh-CN"/>
        </w:rPr>
        <w:t>contain</w:t>
      </w:r>
      <w:r w:rsidRPr="002E5CC4">
        <w:rPr>
          <w:rFonts w:eastAsia="等线" w:hint="eastAsia"/>
          <w:lang w:eastAsia="zh-CN"/>
        </w:rPr>
        <w:t xml:space="preserve"> CSI part 2</w:t>
      </w:r>
      <w:r w:rsidRPr="002E5CC4">
        <w:rPr>
          <w:lang w:eastAsia="zh-CN"/>
        </w:rPr>
        <w:t xml:space="preserve">. </w:t>
      </w:r>
    </w:p>
    <w:p w:rsidR="009E2D49" w:rsidRPr="002E5CC4" w:rsidRDefault="009E2D49" w:rsidP="009E2D49">
      <w:pPr>
        <w:rPr>
          <w:lang w:eastAsia="zh-CN"/>
        </w:rPr>
      </w:pPr>
      <w:r w:rsidRPr="002E5CC4">
        <w:rPr>
          <w:lang w:eastAsia="zh-CN"/>
        </w:rPr>
        <w:t xml:space="preserve">The transient period as specified in TS 38.101-1 [24] subclause </w:t>
      </w:r>
      <w:r w:rsidRPr="002E5CC4">
        <w:t xml:space="preserve">6.3.3.1 </w:t>
      </w:r>
      <w:r w:rsidRPr="002E5CC4">
        <w:rPr>
          <w:lang w:eastAsia="zh-CN"/>
        </w:rPr>
        <w:t xml:space="preserve">and TS 38.101-2 [25] subclause </w:t>
      </w:r>
      <w:r w:rsidRPr="002E5CC4">
        <w:t xml:space="preserve">6.3.3.1 </w:t>
      </w:r>
      <w:r w:rsidRPr="002E5CC4">
        <w:rPr>
          <w:lang w:eastAsia="zh-CN"/>
        </w:rPr>
        <w:t>is not taken into account for performance requirement testing, where the RB hopping is symmetric to the CC center, i.e. intra-slot frequency hopping is enabled.</w:t>
      </w:r>
    </w:p>
    <w:p w:rsidR="009E2D49" w:rsidRPr="002E5CC4" w:rsidRDefault="009E2D49" w:rsidP="009E2D49">
      <w:pPr>
        <w:rPr>
          <w:lang w:eastAsia="zh-CN"/>
        </w:rPr>
      </w:pPr>
      <w:r w:rsidRPr="002E5CC4">
        <w:rPr>
          <w:lang w:eastAsia="zh-CN"/>
        </w:rPr>
        <w:t>Which specific test(s) are applicable to BS is based on the test applicability rules defined in subclause 8.1.2.2.</w:t>
      </w:r>
    </w:p>
    <w:p w:rsidR="009E2D49" w:rsidRPr="002E5CC4" w:rsidRDefault="009E2D49" w:rsidP="009E2D49">
      <w:r w:rsidRPr="002E5CC4">
        <w:rPr>
          <w:lang w:eastAsia="zh-CN"/>
        </w:rPr>
        <w:t>A test with or without additional DMRS configured is only applicable if the BS support it.</w:t>
      </w:r>
    </w:p>
    <w:p w:rsidR="009E2D49" w:rsidRPr="002E5CC4" w:rsidRDefault="009E2D49" w:rsidP="009E2D49">
      <w:pPr>
        <w:pStyle w:val="4"/>
      </w:pPr>
      <w:bookmarkStart w:id="5" w:name="_Toc13082310"/>
      <w:r w:rsidRPr="002E5CC4">
        <w:t>8.3.4.2</w:t>
      </w:r>
      <w:r w:rsidRPr="002E5CC4">
        <w:tab/>
        <w:t>Minimum requirement</w:t>
      </w:r>
      <w:bookmarkEnd w:id="5"/>
    </w:p>
    <w:p w:rsidR="009E2D49" w:rsidRPr="002E5CC4" w:rsidRDefault="009E2D49" w:rsidP="009E2D49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subclause </w:t>
      </w:r>
      <w:r w:rsidRPr="002E5CC4">
        <w:t>11.3.1.5.</w:t>
      </w:r>
    </w:p>
    <w:p w:rsidR="009E2D49" w:rsidRPr="002E5CC4" w:rsidRDefault="009E2D49" w:rsidP="009E2D49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subclause </w:t>
      </w:r>
      <w:r w:rsidRPr="002E5CC4">
        <w:t>11.3.2.5.</w:t>
      </w:r>
    </w:p>
    <w:p w:rsidR="009E2D49" w:rsidRPr="002E5CC4" w:rsidRDefault="009E2D49" w:rsidP="009E2D49">
      <w:pPr>
        <w:pStyle w:val="4"/>
      </w:pPr>
      <w:bookmarkStart w:id="6" w:name="_Toc13082311"/>
      <w:r w:rsidRPr="002E5CC4">
        <w:t>8.3.4.3</w:t>
      </w:r>
      <w:r w:rsidRPr="002E5CC4">
        <w:tab/>
        <w:t>Test purpose</w:t>
      </w:r>
      <w:bookmarkEnd w:id="6"/>
    </w:p>
    <w:p w:rsidR="009E2D49" w:rsidRPr="002E5CC4" w:rsidRDefault="009E2D49" w:rsidP="009E2D49">
      <w:r w:rsidRPr="002E5CC4">
        <w:rPr>
          <w:rFonts w:hint="eastAsia"/>
          <w:lang w:eastAsia="zh-CN"/>
        </w:rPr>
        <w:t>The test shall verify the receiver</w:t>
      </w:r>
      <w:r w:rsidRPr="002E5CC4">
        <w:rPr>
          <w:lang w:eastAsia="zh-CN"/>
        </w:rPr>
        <w:t>’s ability to detect UCI under multipath fading propagation conditions for a given SNR.</w:t>
      </w:r>
    </w:p>
    <w:p w:rsidR="009E2D49" w:rsidRPr="002E5CC4" w:rsidRDefault="009E2D49" w:rsidP="009E2D49">
      <w:pPr>
        <w:pStyle w:val="4"/>
      </w:pPr>
      <w:bookmarkStart w:id="7" w:name="_Toc13082312"/>
      <w:r w:rsidRPr="002E5CC4">
        <w:t>8.3.4.4</w:t>
      </w:r>
      <w:r w:rsidRPr="002E5CC4">
        <w:tab/>
        <w:t>Method of test</w:t>
      </w:r>
      <w:bookmarkEnd w:id="7"/>
    </w:p>
    <w:p w:rsidR="009E2D49" w:rsidRPr="002E5CC4" w:rsidRDefault="009E2D49" w:rsidP="009E2D49">
      <w:pPr>
        <w:pStyle w:val="5"/>
      </w:pPr>
      <w:bookmarkStart w:id="8" w:name="_Toc13082313"/>
      <w:r w:rsidRPr="002E5CC4">
        <w:t>8.3.4.4.1</w:t>
      </w:r>
      <w:r w:rsidRPr="002E5CC4">
        <w:tab/>
        <w:t>Initial conditions</w:t>
      </w:r>
      <w:bookmarkEnd w:id="8"/>
    </w:p>
    <w:p w:rsidR="009E2D49" w:rsidRPr="002E5CC4" w:rsidRDefault="009E2D49" w:rsidP="009E2D49">
      <w:r w:rsidRPr="002E5CC4">
        <w:t>Test environment: Normal; see annex B.2.</w:t>
      </w:r>
    </w:p>
    <w:p w:rsidR="009E2D49" w:rsidRPr="002E5CC4" w:rsidRDefault="009E2D49" w:rsidP="009E2D49">
      <w:r w:rsidRPr="002E5CC4">
        <w:t>RF channels to be tested for single carrier (SC): M; see subclause 4.9.1</w:t>
      </w:r>
    </w:p>
    <w:p w:rsidR="009E2D49" w:rsidRPr="002E5CC4" w:rsidRDefault="009E2D49" w:rsidP="009E2D49">
      <w:r w:rsidRPr="002E5CC4">
        <w:t>Direction to be tested:</w:t>
      </w:r>
    </w:p>
    <w:p w:rsidR="009E2D49" w:rsidRPr="002E5CC4" w:rsidRDefault="009E2D49" w:rsidP="009E2D49">
      <w:pPr>
        <w:ind w:left="568" w:hanging="284"/>
        <w:rPr>
          <w:lang w:eastAsia="zh-CN"/>
        </w:rPr>
      </w:pPr>
      <w:r w:rsidRPr="002E5CC4">
        <w:rPr>
          <w:rFonts w:hint="eastAsia"/>
          <w:lang w:val="en-US" w:eastAsia="zh-CN"/>
        </w:rPr>
        <w:t>-</w:t>
      </w:r>
      <w:r w:rsidRPr="002E5CC4">
        <w:rPr>
          <w:rFonts w:hint="eastAsia"/>
          <w:lang w:val="en-US" w:eastAsia="zh-CN"/>
        </w:rPr>
        <w:tab/>
      </w:r>
      <w:r w:rsidRPr="002E5CC4">
        <w:rPr>
          <w:rFonts w:cs="v4.2.0"/>
        </w:rPr>
        <w:t xml:space="preserve">For </w:t>
      </w:r>
      <w:r w:rsidRPr="002E5CC4">
        <w:rPr>
          <w:rFonts w:cs="v4.2.0"/>
          <w:i/>
        </w:rPr>
        <w:t>BS type 1-O</w:t>
      </w:r>
      <w:r w:rsidRPr="002E5CC4">
        <w:rPr>
          <w:rFonts w:cs="v4.2.0"/>
        </w:rPr>
        <w:t xml:space="preserve">, </w:t>
      </w:r>
      <w:r w:rsidRPr="002E5CC4">
        <w:rPr>
          <w:i/>
          <w:lang w:eastAsia="zh-CN"/>
        </w:rPr>
        <w:t>receiver target reference direction</w:t>
      </w:r>
      <w:r w:rsidRPr="002E5CC4">
        <w:rPr>
          <w:lang w:eastAsia="zh-CN"/>
        </w:rPr>
        <w:t xml:space="preserve"> (see D.31 in table 4.6-1).</w:t>
      </w:r>
    </w:p>
    <w:p w:rsidR="009E2D49" w:rsidRPr="002E5CC4" w:rsidRDefault="009E2D49" w:rsidP="009E2D49">
      <w:pPr>
        <w:ind w:left="568" w:hanging="284"/>
      </w:pPr>
      <w:r w:rsidRPr="002E5CC4">
        <w:rPr>
          <w:rFonts w:hint="eastAsia"/>
          <w:lang w:val="en-US" w:eastAsia="zh-CN"/>
        </w:rPr>
        <w:t>-</w:t>
      </w:r>
      <w:r w:rsidRPr="002E5CC4">
        <w:rPr>
          <w:rFonts w:hint="eastAsia"/>
          <w:lang w:val="en-US" w:eastAsia="zh-CN"/>
        </w:rPr>
        <w:tab/>
      </w:r>
      <w:r w:rsidRPr="002E5CC4">
        <w:rPr>
          <w:rFonts w:cs="v4.2.0"/>
        </w:rPr>
        <w:t xml:space="preserve">For </w:t>
      </w:r>
      <w:r w:rsidRPr="002E5CC4">
        <w:rPr>
          <w:rFonts w:cs="v4.2.0"/>
          <w:i/>
        </w:rPr>
        <w:t>BS type 2-O</w:t>
      </w:r>
      <w:r w:rsidRPr="002E5CC4">
        <w:rPr>
          <w:rFonts w:cs="v4.2.0"/>
        </w:rPr>
        <w:t>,</w:t>
      </w:r>
      <w:r w:rsidRPr="002E5CC4">
        <w:t xml:space="preserve"> </w:t>
      </w:r>
      <w:r w:rsidRPr="002E5CC4">
        <w:rPr>
          <w:rFonts w:cs="v4.2.0"/>
        </w:rPr>
        <w:t xml:space="preserve">OTA REFSENS </w:t>
      </w:r>
      <w:r w:rsidRPr="002E5CC4">
        <w:rPr>
          <w:rFonts w:cs="v4.2.0"/>
          <w:i/>
        </w:rPr>
        <w:t>receiver target reference direction</w:t>
      </w:r>
      <w:r w:rsidRPr="002E5CC4">
        <w:rPr>
          <w:rFonts w:cs="v4.2.0"/>
        </w:rPr>
        <w:t xml:space="preserve"> (</w:t>
      </w:r>
      <w:r w:rsidRPr="002E5CC4">
        <w:rPr>
          <w:lang w:eastAsia="zh-CN"/>
        </w:rPr>
        <w:t xml:space="preserve">see </w:t>
      </w:r>
      <w:r w:rsidRPr="002E5CC4">
        <w:rPr>
          <w:rFonts w:cs="v4.2.0"/>
        </w:rPr>
        <w:t>D.54</w:t>
      </w:r>
      <w:r w:rsidRPr="002E5CC4">
        <w:rPr>
          <w:lang w:eastAsia="zh-CN"/>
        </w:rPr>
        <w:t xml:space="preserve"> in table 4.6-1</w:t>
      </w:r>
      <w:r w:rsidRPr="002E5CC4">
        <w:rPr>
          <w:rFonts w:cs="v4.2.0"/>
        </w:rPr>
        <w:t>).</w:t>
      </w:r>
    </w:p>
    <w:p w:rsidR="009E2D49" w:rsidRPr="002E5CC4" w:rsidRDefault="009E2D49" w:rsidP="009E2D49">
      <w:pPr>
        <w:pStyle w:val="5"/>
      </w:pPr>
      <w:bookmarkStart w:id="9" w:name="_Toc13082314"/>
      <w:r w:rsidRPr="002E5CC4">
        <w:t>8.3.4.4.2</w:t>
      </w:r>
      <w:r w:rsidRPr="002E5CC4">
        <w:tab/>
        <w:t>Procedure</w:t>
      </w:r>
      <w:bookmarkEnd w:id="9"/>
    </w:p>
    <w:p w:rsidR="009E2D49" w:rsidRPr="002E5CC4" w:rsidRDefault="009E2D49" w:rsidP="009E2D49">
      <w:pPr>
        <w:rPr>
          <w:lang w:eastAsia="zh-CN"/>
        </w:rPr>
      </w:pPr>
      <w:r w:rsidRPr="002E5CC4">
        <w:rPr>
          <w:lang w:eastAsia="zh-CN"/>
        </w:rPr>
        <w:t>OTA test require</w:t>
      </w:r>
      <w:r w:rsidRPr="002E5CC4">
        <w:rPr>
          <w:rFonts w:eastAsia="MS Mincho" w:hint="eastAsia"/>
          <w:lang w:eastAsia="ja-JP"/>
        </w:rPr>
        <w:t>s</w:t>
      </w:r>
      <w:r w:rsidRPr="002E5CC4">
        <w:rPr>
          <w:lang w:eastAsia="zh-CN"/>
        </w:rPr>
        <w:t xml:space="preserve"> correct use of an appropriate test facility which has been calibrated and is capable of performing measurements within the measurement uncertainties in subclause 4.1.2.4.</w:t>
      </w:r>
    </w:p>
    <w:p w:rsidR="009E2D49" w:rsidRPr="002E5CC4" w:rsidRDefault="009E2D49" w:rsidP="009E2D49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MS Mincho"/>
          <w:lang w:eastAsia="ja-JP"/>
        </w:rPr>
        <w:t xml:space="preserve">, as shown in </w:t>
      </w:r>
      <w:r w:rsidRPr="002E5CC4">
        <w:t xml:space="preserve">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</w:p>
    <w:p w:rsidR="009E2D49" w:rsidRPr="002E5CC4" w:rsidRDefault="009E2D49" w:rsidP="009E2D49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of the BS with the test system.</w:t>
      </w:r>
    </w:p>
    <w:p w:rsidR="009E2D49" w:rsidRPr="002E5CC4" w:rsidRDefault="009E2D49" w:rsidP="009E2D49">
      <w:pPr>
        <w:pStyle w:val="B1"/>
      </w:pPr>
      <w:r w:rsidRPr="002E5CC4">
        <w:rPr>
          <w:rFonts w:eastAsia="MS Mincho"/>
          <w:lang w:eastAsia="ja-JP"/>
        </w:rPr>
        <w:t>3</w:t>
      </w:r>
      <w:r w:rsidRPr="002E5CC4">
        <w:t>)</w:t>
      </w:r>
      <w:r w:rsidRPr="002E5CC4">
        <w:tab/>
      </w:r>
      <w:r w:rsidRPr="002E5CC4">
        <w:rPr>
          <w:rFonts w:eastAsia="MS Mincho"/>
          <w:lang w:eastAsia="ja-JP"/>
        </w:rPr>
        <w:t xml:space="preserve">Set </w:t>
      </w:r>
      <w:r w:rsidRPr="002E5CC4">
        <w:rPr>
          <w:lang w:eastAsia="zh-CN"/>
        </w:rPr>
        <w:t>the BS in the declared direction to be tested.</w:t>
      </w:r>
    </w:p>
    <w:p w:rsidR="009E2D49" w:rsidRPr="002E5CC4" w:rsidRDefault="009E2D49" w:rsidP="009E2D49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</w:t>
      </w:r>
      <w:r w:rsidRPr="002E5CC4" w:rsidDel="007D0607">
        <w:rPr>
          <w:lang w:eastAsia="zh-CN"/>
        </w:rPr>
        <w:t xml:space="preserve"> </w:t>
      </w:r>
      <w:r w:rsidRPr="002E5CC4">
        <w:rPr>
          <w:lang w:eastAsia="zh-CN"/>
        </w:rPr>
        <w:t>signals should be transmitted on each polarization of the test antenna(s).</w:t>
      </w:r>
    </w:p>
    <w:p w:rsidR="009E2D49" w:rsidRPr="002E5CC4" w:rsidRDefault="009E2D49" w:rsidP="009E2D49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</w:t>
      </w:r>
      <w:r w:rsidRPr="002E5CC4">
        <w:t>TS 38.211 [20]</w:t>
      </w:r>
      <w:r w:rsidRPr="002E5CC4">
        <w:rPr>
          <w:lang w:eastAsia="zh-CN"/>
        </w:rPr>
        <w:t xml:space="preserve">, and according to additional test parameters listed in </w:t>
      </w:r>
      <w:r w:rsidRPr="002E5CC4">
        <w:t>table</w:t>
      </w:r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  <w:lang w:eastAsia="zh-CN"/>
        </w:rPr>
        <w:t>4</w:t>
      </w:r>
      <w:r w:rsidRPr="002E5CC4">
        <w:t>.4.2</w:t>
      </w:r>
      <w:r w:rsidRPr="002E5CC4">
        <w:rPr>
          <w:rFonts w:hint="eastAsia"/>
          <w:lang w:eastAsia="zh-CN"/>
        </w:rPr>
        <w:t>-1</w:t>
      </w:r>
      <w:r w:rsidRPr="002E5CC4">
        <w:rPr>
          <w:lang w:eastAsia="zh-CN"/>
        </w:rPr>
        <w:t>.</w:t>
      </w:r>
    </w:p>
    <w:p w:rsidR="009E2D49" w:rsidRPr="002E5CC4" w:rsidRDefault="009E2D49" w:rsidP="009E2D49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lastRenderedPageBreak/>
        <w:t>Table 8.3.4.4.2-1: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225"/>
        <w:gridCol w:w="1225"/>
      </w:tblGrid>
      <w:tr w:rsidR="009E2D49" w:rsidRPr="002E5CC4" w:rsidTr="003269D0">
        <w:trPr>
          <w:cantSplit/>
          <w:jc w:val="center"/>
        </w:trPr>
        <w:tc>
          <w:tcPr>
            <w:tcW w:w="2548" w:type="dxa"/>
          </w:tcPr>
          <w:p w:rsidR="009E2D49" w:rsidRPr="002E5CC4" w:rsidRDefault="009E2D49" w:rsidP="003269D0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9E2D49" w:rsidRPr="002E5CC4" w:rsidRDefault="009E2D49" w:rsidP="003269D0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9E2D49" w:rsidRPr="002E5CC4" w:rsidRDefault="009E2D49" w:rsidP="003269D0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Test 2</w:t>
            </w:r>
          </w:p>
        </w:tc>
      </w:tr>
      <w:tr w:rsidR="009E2D49" w:rsidRPr="002E5CC4" w:rsidTr="003269D0">
        <w:trPr>
          <w:cantSplit/>
          <w:jc w:val="center"/>
        </w:trPr>
        <w:tc>
          <w:tcPr>
            <w:tcW w:w="2548" w:type="dxa"/>
            <w:vAlign w:val="center"/>
          </w:tcPr>
          <w:p w:rsidR="009E2D49" w:rsidRPr="002E5CC4" w:rsidRDefault="009E2D49" w:rsidP="003269D0">
            <w:pPr>
              <w:pStyle w:val="TAL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gridSpan w:val="2"/>
            <w:vAlign w:val="center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QPSK</w:t>
            </w:r>
          </w:p>
        </w:tc>
      </w:tr>
      <w:tr w:rsidR="009E2D49" w:rsidRPr="002E5CC4" w:rsidTr="003269D0">
        <w:trPr>
          <w:cantSplit/>
          <w:jc w:val="center"/>
        </w:trPr>
        <w:tc>
          <w:tcPr>
            <w:tcW w:w="2548" w:type="dxa"/>
            <w:vAlign w:val="center"/>
          </w:tcPr>
          <w:p w:rsidR="009E2D49" w:rsidRPr="002E5CC4" w:rsidRDefault="009E2D49" w:rsidP="003269D0">
            <w:pPr>
              <w:pStyle w:val="TAL"/>
              <w:rPr>
                <w:rFonts w:eastAsia="?? ??" w:cs="Arial"/>
              </w:rPr>
            </w:pPr>
            <w:r w:rsidRPr="002E5CC4">
              <w:t>startingPRB</w:t>
            </w:r>
          </w:p>
        </w:tc>
        <w:tc>
          <w:tcPr>
            <w:tcW w:w="2450" w:type="dxa"/>
            <w:gridSpan w:val="2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9E2D49" w:rsidRPr="002E5CC4" w:rsidTr="003269D0">
        <w:trPr>
          <w:cantSplit/>
          <w:jc w:val="center"/>
        </w:trPr>
        <w:tc>
          <w:tcPr>
            <w:tcW w:w="2548" w:type="dxa"/>
            <w:vAlign w:val="center"/>
          </w:tcPr>
          <w:p w:rsidR="009E2D49" w:rsidRPr="002E5CC4" w:rsidRDefault="009E2D49" w:rsidP="003269D0">
            <w:pPr>
              <w:pStyle w:val="TAL"/>
              <w:rPr>
                <w:rFonts w:eastAsia="?? ??" w:cs="Arial"/>
              </w:rPr>
            </w:pPr>
            <w:r w:rsidRPr="002E5CC4">
              <w:t>intraSlotFrequencyHopping</w:t>
            </w:r>
          </w:p>
        </w:tc>
        <w:tc>
          <w:tcPr>
            <w:tcW w:w="2450" w:type="dxa"/>
            <w:gridSpan w:val="2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enabled</w:t>
            </w:r>
          </w:p>
        </w:tc>
      </w:tr>
      <w:tr w:rsidR="009E2D49" w:rsidRPr="002E5CC4" w:rsidTr="003269D0">
        <w:trPr>
          <w:cantSplit/>
          <w:jc w:val="center"/>
        </w:trPr>
        <w:tc>
          <w:tcPr>
            <w:tcW w:w="2548" w:type="dxa"/>
            <w:vAlign w:val="center"/>
          </w:tcPr>
          <w:p w:rsidR="009E2D49" w:rsidRPr="002E5CC4" w:rsidRDefault="009E2D49" w:rsidP="003269D0">
            <w:pPr>
              <w:pStyle w:val="TAL"/>
              <w:rPr>
                <w:rFonts w:eastAsia="?? ??" w:cs="Arial"/>
              </w:rPr>
            </w:pPr>
            <w:r w:rsidRPr="002E5CC4">
              <w:t>secondHopPRB</w:t>
            </w:r>
          </w:p>
        </w:tc>
        <w:tc>
          <w:tcPr>
            <w:tcW w:w="2450" w:type="dxa"/>
            <w:gridSpan w:val="2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The largest PRB index - nrofPRBs</w:t>
            </w:r>
          </w:p>
        </w:tc>
      </w:tr>
      <w:tr w:rsidR="009E2D49" w:rsidRPr="002E5CC4" w:rsidTr="003269D0">
        <w:trPr>
          <w:cantSplit/>
          <w:jc w:val="center"/>
        </w:trPr>
        <w:tc>
          <w:tcPr>
            <w:tcW w:w="2548" w:type="dxa"/>
            <w:vAlign w:val="center"/>
          </w:tcPr>
          <w:p w:rsidR="009E2D49" w:rsidRPr="002E5CC4" w:rsidRDefault="009E2D49" w:rsidP="003269D0">
            <w:pPr>
              <w:pStyle w:val="TAL"/>
            </w:pPr>
            <w:r w:rsidRPr="002E5CC4">
              <w:t>pucch-GroupHopping</w:t>
            </w:r>
          </w:p>
        </w:tc>
        <w:tc>
          <w:tcPr>
            <w:tcW w:w="2450" w:type="dxa"/>
            <w:gridSpan w:val="2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neither</w:t>
            </w:r>
          </w:p>
        </w:tc>
      </w:tr>
      <w:tr w:rsidR="009E2D49" w:rsidRPr="002E5CC4" w:rsidTr="003269D0">
        <w:trPr>
          <w:cantSplit/>
          <w:jc w:val="center"/>
        </w:trPr>
        <w:tc>
          <w:tcPr>
            <w:tcW w:w="2548" w:type="dxa"/>
            <w:vAlign w:val="center"/>
          </w:tcPr>
          <w:p w:rsidR="009E2D49" w:rsidRPr="002E5CC4" w:rsidRDefault="009E2D49" w:rsidP="003269D0">
            <w:pPr>
              <w:pStyle w:val="TAL"/>
            </w:pPr>
            <w:r w:rsidRPr="002E5CC4">
              <w:t>hoppingId</w:t>
            </w:r>
          </w:p>
        </w:tc>
        <w:tc>
          <w:tcPr>
            <w:tcW w:w="2450" w:type="dxa"/>
            <w:gridSpan w:val="2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9E2D49" w:rsidRPr="002E5CC4" w:rsidTr="003269D0">
        <w:trPr>
          <w:cantSplit/>
          <w:jc w:val="center"/>
        </w:trPr>
        <w:tc>
          <w:tcPr>
            <w:tcW w:w="2548" w:type="dxa"/>
            <w:vAlign w:val="center"/>
          </w:tcPr>
          <w:p w:rsidR="009E2D49" w:rsidRPr="002E5CC4" w:rsidRDefault="009E2D49" w:rsidP="003269D0">
            <w:pPr>
              <w:pStyle w:val="TAL"/>
              <w:rPr>
                <w:rFonts w:eastAsia="?? ??" w:cs="Arial"/>
              </w:rPr>
            </w:pPr>
            <w:r w:rsidRPr="002E5CC4">
              <w:t>nrofPRBs</w:t>
            </w:r>
          </w:p>
        </w:tc>
        <w:tc>
          <w:tcPr>
            <w:tcW w:w="1225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3</w:t>
            </w:r>
          </w:p>
        </w:tc>
      </w:tr>
      <w:tr w:rsidR="009E2D49" w:rsidRPr="002E5CC4" w:rsidTr="003269D0">
        <w:trPr>
          <w:cantSplit/>
          <w:jc w:val="center"/>
        </w:trPr>
        <w:tc>
          <w:tcPr>
            <w:tcW w:w="2548" w:type="dxa"/>
            <w:vAlign w:val="center"/>
          </w:tcPr>
          <w:p w:rsidR="009E2D49" w:rsidRPr="002E5CC4" w:rsidRDefault="009E2D49" w:rsidP="003269D0">
            <w:pPr>
              <w:pStyle w:val="TAL"/>
              <w:rPr>
                <w:rFonts w:eastAsia="?? ??" w:cs="Arial"/>
              </w:rPr>
            </w:pPr>
            <w:r w:rsidRPr="002E5CC4">
              <w:t>nrofSymbols</w:t>
            </w:r>
          </w:p>
        </w:tc>
        <w:tc>
          <w:tcPr>
            <w:tcW w:w="1225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4</w:t>
            </w:r>
          </w:p>
        </w:tc>
      </w:tr>
      <w:tr w:rsidR="009E2D49" w:rsidRPr="002E5CC4" w:rsidTr="003269D0">
        <w:trPr>
          <w:cantSplit/>
          <w:jc w:val="center"/>
        </w:trPr>
        <w:tc>
          <w:tcPr>
            <w:tcW w:w="2548" w:type="dxa"/>
            <w:vAlign w:val="center"/>
          </w:tcPr>
          <w:p w:rsidR="009E2D49" w:rsidRPr="002E5CC4" w:rsidRDefault="009E2D49" w:rsidP="003269D0">
            <w:pPr>
              <w:pStyle w:val="TAL"/>
            </w:pPr>
            <w:r w:rsidRPr="002E5CC4">
              <w:t>the number of UCI bits</w:t>
            </w:r>
          </w:p>
        </w:tc>
        <w:tc>
          <w:tcPr>
            <w:tcW w:w="1225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16</w:t>
            </w:r>
          </w:p>
        </w:tc>
      </w:tr>
      <w:tr w:rsidR="009E2D49" w:rsidRPr="002E5CC4" w:rsidTr="003269D0">
        <w:trPr>
          <w:cantSplit/>
          <w:jc w:val="center"/>
        </w:trPr>
        <w:tc>
          <w:tcPr>
            <w:tcW w:w="2548" w:type="dxa"/>
            <w:vAlign w:val="center"/>
          </w:tcPr>
          <w:p w:rsidR="009E2D49" w:rsidRPr="002E5CC4" w:rsidRDefault="009E2D49" w:rsidP="003269D0">
            <w:pPr>
              <w:pStyle w:val="TAL"/>
            </w:pPr>
            <w:r w:rsidRPr="002E5CC4">
              <w:t>startingSymbolIndex</w:t>
            </w:r>
          </w:p>
        </w:tc>
        <w:tc>
          <w:tcPr>
            <w:tcW w:w="1225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</w:tbl>
    <w:p w:rsidR="009E2D49" w:rsidRPr="002E5CC4" w:rsidRDefault="009E2D49" w:rsidP="009E2D49"/>
    <w:p w:rsidR="009E2D49" w:rsidRPr="002E5CC4" w:rsidRDefault="009E2D49" w:rsidP="009E2D49">
      <w:pPr>
        <w:pStyle w:val="B1"/>
      </w:pPr>
      <w:r w:rsidRPr="002E5CC4">
        <w:rPr>
          <w:rFonts w:hint="eastAsia"/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:rsidR="009E2D49" w:rsidRPr="002E5CC4" w:rsidRDefault="009E2D49" w:rsidP="009E2D49">
      <w:pPr>
        <w:pStyle w:val="B1"/>
      </w:pPr>
      <w:r w:rsidRPr="002E5CC4">
        <w:rPr>
          <w:rFonts w:hint="eastAsia"/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r w:rsidRPr="002E5CC4">
        <w:rPr>
          <w:rFonts w:hint="eastAsia"/>
          <w:lang w:eastAsia="zh-CN"/>
        </w:rPr>
        <w:t xml:space="preserve">subclause </w:t>
      </w:r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 and </w:t>
      </w:r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eastAsia="zh-CN"/>
        </w:rPr>
        <w:t>1</w:t>
      </w:r>
      <w:r w:rsidRPr="002E5CC4">
        <w:rPr>
          <w:i/>
          <w:lang w:eastAsia="zh-CN"/>
        </w:rPr>
        <w:t>-O</w:t>
      </w:r>
      <w:r w:rsidRPr="002E5CC4">
        <w:rPr>
          <w:rFonts w:hint="eastAsia"/>
          <w:i/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 respectively</w:t>
      </w:r>
      <w:r w:rsidRPr="002E5CC4">
        <w:rPr>
          <w:lang w:eastAsia="zh-CN"/>
        </w:rPr>
        <w:t>, and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:rsidR="009E2D49" w:rsidRPr="002E5CC4" w:rsidRDefault="009E2D49" w:rsidP="009E2D49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8.3.4.4.2-2</w:t>
      </w:r>
      <w:r w:rsidRPr="002E5CC4">
        <w:rPr>
          <w:rFonts w:hint="eastAsia"/>
          <w:lang w:eastAsia="zh-CN"/>
        </w:rPr>
        <w:t>.</w:t>
      </w:r>
    </w:p>
    <w:p w:rsidR="009E2D49" w:rsidRPr="002E5CC4" w:rsidRDefault="009E2D49" w:rsidP="009E2D49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t>Table 8.3.4.4.2-2: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5"/>
        <w:gridCol w:w="2268"/>
        <w:gridCol w:w="2127"/>
        <w:gridCol w:w="3397"/>
        <w:tblGridChange w:id="10">
          <w:tblGrid>
            <w:gridCol w:w="1555"/>
            <w:gridCol w:w="2268"/>
            <w:gridCol w:w="2127"/>
            <w:gridCol w:w="3397"/>
          </w:tblGrid>
        </w:tblGridChange>
      </w:tblGrid>
      <w:tr w:rsidR="009E2D49" w:rsidRPr="002E5CC4" w:rsidTr="003269D0">
        <w:trPr>
          <w:cantSplit/>
          <w:jc w:val="center"/>
        </w:trPr>
        <w:tc>
          <w:tcPr>
            <w:tcW w:w="1555" w:type="dxa"/>
            <w:vAlign w:val="center"/>
          </w:tcPr>
          <w:p w:rsidR="009E2D49" w:rsidRPr="002E5CC4" w:rsidRDefault="009E2D49" w:rsidP="003269D0">
            <w:pPr>
              <w:pStyle w:val="TAH"/>
              <w:rPr>
                <w:lang w:eastAsia="zh-CN"/>
              </w:rPr>
            </w:pPr>
            <w:r w:rsidRPr="002E5CC4">
              <w:rPr>
                <w:lang w:eastAsia="zh-CN"/>
              </w:rPr>
              <w:t>BS type</w:t>
            </w:r>
          </w:p>
        </w:tc>
        <w:tc>
          <w:tcPr>
            <w:tcW w:w="2268" w:type="dxa"/>
            <w:vAlign w:val="center"/>
          </w:tcPr>
          <w:p w:rsidR="009E2D49" w:rsidRPr="002E5CC4" w:rsidRDefault="009E2D49" w:rsidP="003269D0">
            <w:pPr>
              <w:pStyle w:val="TAH"/>
              <w:rPr>
                <w:rFonts w:eastAsia="Yu Mincho"/>
              </w:rPr>
            </w:pPr>
            <w:r w:rsidRPr="002E5CC4">
              <w:rPr>
                <w:rFonts w:eastAsia="Yu Mincho"/>
              </w:rPr>
              <w:t>Subcarrier spacing</w:t>
            </w:r>
          </w:p>
          <w:p w:rsidR="009E2D49" w:rsidRPr="002E5CC4" w:rsidRDefault="009E2D49" w:rsidP="003269D0">
            <w:pPr>
              <w:pStyle w:val="TAH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(kHz)</w:t>
            </w:r>
          </w:p>
        </w:tc>
        <w:tc>
          <w:tcPr>
            <w:tcW w:w="2127" w:type="dxa"/>
            <w:vAlign w:val="center"/>
          </w:tcPr>
          <w:p w:rsidR="009E2D49" w:rsidRPr="002E5CC4" w:rsidRDefault="009E2D49" w:rsidP="003269D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397" w:type="dxa"/>
            <w:vAlign w:val="center"/>
          </w:tcPr>
          <w:p w:rsidR="009E2D49" w:rsidRPr="002E5CC4" w:rsidRDefault="009E2D49" w:rsidP="003269D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AWGN power level</w:t>
            </w:r>
          </w:p>
        </w:tc>
      </w:tr>
      <w:tr w:rsidR="009E2D49" w:rsidRPr="002E5CC4" w:rsidTr="003269D0">
        <w:trPr>
          <w:cantSplit/>
          <w:trHeight w:val="197"/>
          <w:jc w:val="center"/>
        </w:trPr>
        <w:tc>
          <w:tcPr>
            <w:tcW w:w="1555" w:type="dxa"/>
            <w:vMerge w:val="restart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2268" w:type="dxa"/>
            <w:vMerge w:val="restart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-83.5 dBm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4.5MHz</w:t>
            </w:r>
          </w:p>
        </w:tc>
      </w:tr>
      <w:tr w:rsidR="009E2D49" w:rsidRPr="002E5CC4" w:rsidTr="003269D0">
        <w:trPr>
          <w:cantSplit/>
          <w:trHeight w:val="129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-80.3 dBm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9.36MHz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-77.2 dBm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19.08MHz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-80.6 dBm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8.64MHz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2268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-77.4 dBm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18.36MHz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2268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-74.2 dBm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38.16MHz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39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-70.1 dBm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98.28MHz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 w:val="restart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  <w:r w:rsidRPr="002E5CC4">
              <w:rPr>
                <w:i/>
              </w:rPr>
              <w:t>BS type 2-O</w:t>
            </w:r>
          </w:p>
        </w:tc>
        <w:tc>
          <w:tcPr>
            <w:tcW w:w="2268" w:type="dxa"/>
            <w:vMerge w:val="restart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60</w:t>
            </w:r>
          </w:p>
        </w:tc>
        <w:tc>
          <w:tcPr>
            <w:tcW w:w="212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50</w:t>
            </w:r>
          </w:p>
        </w:tc>
        <w:tc>
          <w:tcPr>
            <w:tcW w:w="339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del w:id="11" w:author="Huawei" w:date="2019-07-26T19:52:00Z">
              <w:r w:rsidRPr="002E5CC4" w:rsidDel="009A2B4F">
                <w:rPr>
                  <w:lang w:eastAsia="en-GB"/>
                </w:rPr>
                <w:delText>[</w:delText>
              </w:r>
            </w:del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>+ 12 dBm/ 47.52MHz</w:t>
            </w:r>
            <w:del w:id="12" w:author="Huawei" w:date="2019-07-26T19:52:00Z">
              <w:r w:rsidRPr="002E5CC4" w:rsidDel="009A2B4F">
                <w:rPr>
                  <w:rFonts w:cs="Arial"/>
                </w:rPr>
                <w:delText>]</w:delText>
              </w:r>
            </w:del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100</w:t>
            </w:r>
          </w:p>
        </w:tc>
        <w:tc>
          <w:tcPr>
            <w:tcW w:w="339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del w:id="13" w:author="Huawei" w:date="2019-07-26T19:52:00Z">
              <w:r w:rsidRPr="002E5CC4" w:rsidDel="009A2B4F">
                <w:rPr>
                  <w:lang w:eastAsia="en-GB"/>
                </w:rPr>
                <w:delText>[</w:delText>
              </w:r>
            </w:del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>+ 15 dBm/ 95.04 MHz</w:t>
            </w:r>
            <w:del w:id="14" w:author="Huawei" w:date="2019-07-26T19:52:00Z">
              <w:r w:rsidRPr="002E5CC4" w:rsidDel="009A2B4F">
                <w:rPr>
                  <w:rFonts w:cs="Arial"/>
                </w:rPr>
                <w:delText>]</w:delText>
              </w:r>
            </w:del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120</w:t>
            </w:r>
          </w:p>
        </w:tc>
        <w:tc>
          <w:tcPr>
            <w:tcW w:w="212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50</w:t>
            </w:r>
          </w:p>
        </w:tc>
        <w:tc>
          <w:tcPr>
            <w:tcW w:w="339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del w:id="15" w:author="Huawei" w:date="2019-07-26T19:52:00Z">
              <w:r w:rsidRPr="002E5CC4" w:rsidDel="009A2B4F">
                <w:rPr>
                  <w:lang w:eastAsia="en-GB"/>
                </w:rPr>
                <w:delText>[</w:delText>
              </w:r>
            </w:del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>+ 12 dBm/ 46.08 MHz</w:t>
            </w:r>
            <w:del w:id="16" w:author="Huawei" w:date="2019-07-26T19:53:00Z">
              <w:r w:rsidRPr="002E5CC4" w:rsidDel="009A2B4F">
                <w:rPr>
                  <w:rFonts w:cs="Arial"/>
                </w:rPr>
                <w:delText>]</w:delText>
              </w:r>
            </w:del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100</w:t>
            </w:r>
          </w:p>
        </w:tc>
        <w:tc>
          <w:tcPr>
            <w:tcW w:w="339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del w:id="17" w:author="Huawei" w:date="2019-07-26T19:52:00Z">
              <w:r w:rsidRPr="002E5CC4" w:rsidDel="009A2B4F">
                <w:rPr>
                  <w:lang w:eastAsia="en-GB"/>
                </w:rPr>
                <w:delText>[</w:delText>
              </w:r>
            </w:del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>+ 15 dBm/ 95.04 MHz</w:t>
            </w:r>
            <w:del w:id="18" w:author="Huawei" w:date="2019-07-26T19:53:00Z">
              <w:r w:rsidRPr="002E5CC4" w:rsidDel="009A2B4F">
                <w:rPr>
                  <w:rFonts w:cs="Arial"/>
                </w:rPr>
                <w:delText>]</w:delText>
              </w:r>
            </w:del>
          </w:p>
        </w:tc>
      </w:tr>
      <w:tr w:rsidR="009E2D49" w:rsidRPr="002E5CC4" w:rsidTr="00B068D2">
        <w:tblPrEx>
          <w:tblW w:w="934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9" w:author="Huawei" w:date="2019-07-30T11:51:00Z">
            <w:tblPrEx>
              <w:tblW w:w="93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70"/>
          <w:jc w:val="center"/>
          <w:trPrChange w:id="20" w:author="Huawei" w:date="2019-07-30T11:51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21" w:author="Huawei" w:date="2019-07-30T11:51:00Z">
              <w:tcPr>
                <w:tcW w:w="1555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  <w:tcPrChange w:id="22" w:author="Huawei" w:date="2019-07-30T11:51:00Z">
              <w:tcPr>
                <w:tcW w:w="2268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  <w:tcPrChange w:id="23" w:author="Huawei" w:date="2019-07-30T11:51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200</w:t>
            </w:r>
          </w:p>
        </w:tc>
        <w:tc>
          <w:tcPr>
            <w:tcW w:w="3397" w:type="dxa"/>
            <w:vAlign w:val="center"/>
            <w:tcPrChange w:id="24" w:author="Huawei" w:date="2019-07-30T11:51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del w:id="25" w:author="Huawei" w:date="2019-07-26T19:52:00Z">
              <w:r w:rsidRPr="002E5CC4" w:rsidDel="009A2B4F">
                <w:rPr>
                  <w:lang w:eastAsia="en-GB"/>
                </w:rPr>
                <w:delText>[</w:delText>
              </w:r>
            </w:del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>+ 18 dBm/ 190.08 MHz</w:t>
            </w:r>
            <w:del w:id="26" w:author="Huawei" w:date="2019-07-26T19:53:00Z">
              <w:r w:rsidRPr="002E5CC4" w:rsidDel="009A2B4F">
                <w:rPr>
                  <w:rFonts w:cs="Arial"/>
                </w:rPr>
                <w:delText>]</w:delText>
              </w:r>
            </w:del>
          </w:p>
        </w:tc>
      </w:tr>
      <w:tr w:rsidR="00B068D2" w:rsidRPr="002E5CC4" w:rsidTr="003269D0">
        <w:trPr>
          <w:cantSplit/>
          <w:trHeight w:val="70"/>
          <w:jc w:val="center"/>
          <w:ins w:id="27" w:author="Huawei" w:date="2019-07-30T11:51:00Z"/>
        </w:trPr>
        <w:tc>
          <w:tcPr>
            <w:tcW w:w="9347" w:type="dxa"/>
            <w:gridSpan w:val="4"/>
            <w:tcBorders>
              <w:bottom w:val="single" w:sz="4" w:space="0" w:color="auto"/>
            </w:tcBorders>
            <w:vAlign w:val="center"/>
          </w:tcPr>
          <w:p w:rsidR="00B068D2" w:rsidRPr="00B068D2" w:rsidRDefault="00B068D2" w:rsidP="00B068D2">
            <w:pPr>
              <w:pStyle w:val="TAN"/>
              <w:rPr>
                <w:ins w:id="28" w:author="Huawei" w:date="2019-07-30T11:54:00Z"/>
                <w:lang w:val="en-US" w:eastAsia="zh-CN"/>
              </w:rPr>
            </w:pPr>
            <w:ins w:id="29" w:author="Huawei" w:date="2019-07-30T11:52:00Z">
              <w:r w:rsidRPr="00B068D2">
                <w:rPr>
                  <w:rFonts w:hint="eastAsia"/>
                  <w:lang w:eastAsia="zh-CN"/>
                </w:rPr>
                <w:t xml:space="preserve">NOTE 1: </w:t>
              </w:r>
            </w:ins>
            <w:ins w:id="30" w:author="Huawei" w:date="2019-07-30T11:53:00Z">
              <w:r w:rsidRPr="00B068D2">
                <w:rPr>
                  <w:rFonts w:ascii="CG Times (WN)" w:hAnsi="CG Times (WN)"/>
                  <w:sz w:val="16"/>
                  <w:lang w:val="en-US"/>
                </w:rPr>
                <w:t>Δ</w:t>
              </w:r>
              <w:r w:rsidRPr="00B068D2">
                <w:rPr>
                  <w:rFonts w:ascii="CG Times (WN)" w:hAnsi="CG Times (WN)"/>
                  <w:sz w:val="16"/>
                  <w:vertAlign w:val="subscript"/>
                  <w:lang w:val="en-US"/>
                </w:rPr>
                <w:t>OTAREFSENS</w:t>
              </w:r>
              <w:r w:rsidRPr="00B068D2">
                <w:rPr>
                  <w:rFonts w:ascii="CG Times (WN)" w:hAnsi="CG Times (WN)"/>
                  <w:sz w:val="16"/>
                  <w:lang w:val="en-US"/>
                </w:rPr>
                <w:t xml:space="preserve"> </w:t>
              </w:r>
              <w:r w:rsidRPr="00B068D2">
                <w:rPr>
                  <w:lang w:val="en-US"/>
                </w:rPr>
                <w:t>as declared in D.</w:t>
              </w:r>
              <w:r w:rsidRPr="00B068D2">
                <w:rPr>
                  <w:lang w:val="en-US" w:eastAsia="zh-CN"/>
                </w:rPr>
                <w:t>53</w:t>
              </w:r>
              <w:r w:rsidRPr="00B068D2">
                <w:rPr>
                  <w:lang w:val="en-US"/>
                </w:rPr>
                <w:t xml:space="preserve"> in table 4.6-1</w:t>
              </w:r>
              <w:r w:rsidRPr="00B068D2">
                <w:rPr>
                  <w:lang w:val="en-US" w:eastAsia="zh-CN"/>
                </w:rPr>
                <w:t xml:space="preserve"> and section 7.1</w:t>
              </w:r>
            </w:ins>
          </w:p>
          <w:p w:rsidR="00B068D2" w:rsidRPr="00B068D2" w:rsidRDefault="00B068D2" w:rsidP="00B068D2">
            <w:pPr>
              <w:pStyle w:val="TAN"/>
              <w:rPr>
                <w:ins w:id="31" w:author="Huawei" w:date="2019-07-30T11:54:00Z"/>
                <w:lang w:val="en-US" w:eastAsia="zh-CN"/>
              </w:rPr>
            </w:pPr>
            <w:ins w:id="32" w:author="Huawei" w:date="2019-07-30T11:54:00Z">
              <w:r w:rsidRPr="00B068D2">
                <w:rPr>
                  <w:lang w:val="en-US" w:eastAsia="zh-CN"/>
                </w:rPr>
                <w:t xml:space="preserve">NOTE 2: </w:t>
              </w:r>
              <w:r w:rsidRPr="00B068D2">
                <w:t>Δ</w:t>
              </w:r>
              <w:r w:rsidRPr="00B068D2">
                <w:rPr>
                  <w:vertAlign w:val="subscript"/>
                </w:rPr>
                <w:t>FR2_REFSENS</w:t>
              </w:r>
              <w:r w:rsidRPr="00B068D2">
                <w:rPr>
                  <w:rFonts w:ascii="CG Times (WN)" w:hAnsi="CG Times (WN)"/>
                  <w:sz w:val="16"/>
                  <w:lang w:val="en-US"/>
                </w:rPr>
                <w:t xml:space="preserve"> = </w:t>
              </w:r>
              <w:r w:rsidRPr="00B068D2">
                <w:rPr>
                  <w:rFonts w:ascii="Times New Roman" w:hAnsi="Times New Roman"/>
                  <w:sz w:val="20"/>
                  <w:lang w:val="en-US"/>
                </w:rPr>
                <w:t xml:space="preserve">-3dB as </w:t>
              </w:r>
              <w:r w:rsidRPr="00B068D2">
                <w:rPr>
                  <w:lang w:val="en-US" w:eastAsia="zh-CN"/>
                </w:rPr>
                <w:t xml:space="preserve">declared in </w:t>
              </w:r>
              <w:r w:rsidRPr="00B068D2">
                <w:rPr>
                  <w:rFonts w:ascii="Times New Roman" w:hAnsi="Times New Roman"/>
                  <w:sz w:val="20"/>
                  <w:lang w:val="en-US"/>
                </w:rPr>
                <w:t>D.54 in Table 4.6-1</w:t>
              </w:r>
              <w:r w:rsidRPr="00B068D2">
                <w:rPr>
                  <w:lang w:val="en-US" w:eastAsia="zh-CN"/>
                </w:rPr>
                <w:t xml:space="preserve"> and section 7.1</w:t>
              </w:r>
            </w:ins>
          </w:p>
          <w:p w:rsidR="00B068D2" w:rsidRPr="00B068D2" w:rsidDel="009A2B4F" w:rsidRDefault="00B068D2" w:rsidP="00B068D2">
            <w:pPr>
              <w:pStyle w:val="TAN"/>
              <w:rPr>
                <w:ins w:id="33" w:author="Huawei" w:date="2019-07-30T11:51:00Z"/>
                <w:lang w:val="en-US" w:eastAsia="zh-CN"/>
              </w:rPr>
            </w:pPr>
            <w:ins w:id="34" w:author="Huawei" w:date="2019-07-30T11:54:00Z">
              <w:r w:rsidRPr="00B068D2">
                <w:rPr>
                  <w:lang w:val="en-US" w:eastAsia="zh-CN"/>
                </w:rPr>
                <w:t>NOTE 3:</w:t>
              </w:r>
              <w:r w:rsidRPr="00B068D2">
                <w:rPr>
                  <w:lang w:val="en-US"/>
                </w:rPr>
                <w:t xml:space="preserve"> </w:t>
              </w:r>
            </w:ins>
            <w:ins w:id="35" w:author="Huawei" w:date="2019-07-30T11:55:00Z">
              <w:r w:rsidRPr="00B068D2">
                <w:rPr>
                  <w:rFonts w:ascii="CG Times (WN)" w:hAnsi="CG Times (WN)"/>
                  <w:sz w:val="15"/>
                  <w:lang w:val="en-US"/>
                </w:rPr>
                <w:t>EIS</w:t>
              </w:r>
              <w:r w:rsidRPr="00B068D2">
                <w:rPr>
                  <w:rFonts w:ascii="CG Times (WN)" w:hAnsi="CG Times (WN)"/>
                  <w:sz w:val="15"/>
                  <w:vertAlign w:val="subscript"/>
                  <w:lang w:val="en-US"/>
                </w:rPr>
                <w:t>REFSENS_50M</w:t>
              </w:r>
              <w:r w:rsidRPr="00B068D2">
                <w:rPr>
                  <w:rFonts w:ascii="CG Times (WN)" w:hAnsi="CG Times (WN)"/>
                  <w:sz w:val="16"/>
                  <w:lang w:val="en-US"/>
                </w:rPr>
                <w:t xml:space="preserve"> </w:t>
              </w:r>
              <w:r w:rsidRPr="00B068D2">
                <w:rPr>
                  <w:rFonts w:ascii="Times New Roman" w:hAnsi="Times New Roman"/>
                  <w:sz w:val="20"/>
                  <w:lang w:val="en-US"/>
                </w:rPr>
                <w:t>as declared in D.28 in table 4.6-1</w:t>
              </w:r>
              <w:r>
                <w:rPr>
                  <w:rFonts w:ascii="Times New Roman" w:hAnsi="Times New Roman"/>
                  <w:sz w:val="20"/>
                  <w:lang w:val="en-US"/>
                </w:rPr>
                <w:t>.</w:t>
              </w:r>
            </w:ins>
          </w:p>
        </w:tc>
      </w:tr>
    </w:tbl>
    <w:p w:rsidR="009E2D49" w:rsidRPr="00B068D2" w:rsidRDefault="009E2D49" w:rsidP="009E2D49">
      <w:pPr>
        <w:pStyle w:val="B1"/>
        <w:ind w:left="0" w:firstLine="0"/>
      </w:pPr>
    </w:p>
    <w:p w:rsidR="009E2D49" w:rsidRPr="002E5CC4" w:rsidRDefault="009E2D49" w:rsidP="009E2D49">
      <w:pPr>
        <w:pStyle w:val="4"/>
      </w:pPr>
      <w:bookmarkStart w:id="36" w:name="_Toc13082315"/>
      <w:r w:rsidRPr="002E5CC4">
        <w:t>8.3.4.5</w:t>
      </w:r>
      <w:r w:rsidRPr="002E5CC4">
        <w:tab/>
        <w:t>Test requirement</w:t>
      </w:r>
      <w:bookmarkEnd w:id="36"/>
    </w:p>
    <w:p w:rsidR="009E2D49" w:rsidRPr="002E5CC4" w:rsidRDefault="009E2D49" w:rsidP="009E2D49">
      <w:pPr>
        <w:pStyle w:val="5"/>
        <w:rPr>
          <w:rFonts w:cs="Arial"/>
          <w:i/>
          <w:iCs/>
          <w:szCs w:val="22"/>
          <w:lang w:eastAsia="zh-CN"/>
        </w:rPr>
      </w:pPr>
      <w:bookmarkStart w:id="37" w:name="_Toc13082316"/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37"/>
    </w:p>
    <w:p w:rsidR="009E2D49" w:rsidRPr="002E5CC4" w:rsidRDefault="009E2D49" w:rsidP="009E2D49">
      <w:pPr>
        <w:rPr>
          <w:lang w:eastAsia="zh-CN"/>
        </w:rPr>
      </w:pPr>
      <w:r w:rsidRPr="002E5CC4">
        <w:t>The fraction of incorrectly decoded UCI is shall be less than 1% for the SNR listed in table 8.3.4.5.1-1 and table 8.3.4.5.1-2.</w:t>
      </w:r>
    </w:p>
    <w:p w:rsidR="009E2D49" w:rsidRPr="002E5CC4" w:rsidRDefault="009E2D49" w:rsidP="009E2D49">
      <w:pPr>
        <w:pStyle w:val="TH"/>
      </w:pPr>
      <w:r w:rsidRPr="002E5CC4">
        <w:lastRenderedPageBreak/>
        <w:t>Table 8.3.4.5.1-1: Required SNR for PUCCH format 3 with 15 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89"/>
        <w:gridCol w:w="842"/>
        <w:gridCol w:w="1294"/>
        <w:gridCol w:w="1407"/>
        <w:gridCol w:w="867"/>
        <w:gridCol w:w="974"/>
        <w:gridCol w:w="845"/>
        <w:tblGridChange w:id="38">
          <w:tblGrid>
            <w:gridCol w:w="1012"/>
            <w:gridCol w:w="1012"/>
            <w:gridCol w:w="1089"/>
            <w:gridCol w:w="842"/>
            <w:gridCol w:w="1294"/>
            <w:gridCol w:w="1407"/>
            <w:gridCol w:w="867"/>
            <w:gridCol w:w="974"/>
            <w:gridCol w:w="845"/>
          </w:tblGrid>
        </w:tblGridChange>
      </w:tblGrid>
      <w:tr w:rsidR="009E2D49" w:rsidRPr="002E5CC4" w:rsidTr="003269D0">
        <w:trPr>
          <w:trHeight w:val="819"/>
          <w:jc w:val="center"/>
        </w:trPr>
        <w:tc>
          <w:tcPr>
            <w:tcW w:w="1012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89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42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407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686" w:type="dxa"/>
            <w:gridSpan w:val="3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9E2D49" w:rsidRPr="002E5CC4" w:rsidTr="003269D0">
        <w:trPr>
          <w:trHeight w:val="160"/>
          <w:jc w:val="center"/>
        </w:trPr>
        <w:tc>
          <w:tcPr>
            <w:tcW w:w="1012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089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842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867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</w:tr>
      <w:tr w:rsidR="009E2D49" w:rsidRPr="002E5CC4" w:rsidTr="009A2B4F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9" w:author="Huawei" w:date="2019-07-26T19:53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40" w:author="Huawei" w:date="2019-07-26T19:53:00Z">
            <w:trPr>
              <w:trHeight w:val="180"/>
              <w:jc w:val="center"/>
            </w:trPr>
          </w:trPrChange>
        </w:trPr>
        <w:tc>
          <w:tcPr>
            <w:tcW w:w="1012" w:type="dxa"/>
            <w:vMerge w:val="restart"/>
            <w:vAlign w:val="center"/>
            <w:tcPrChange w:id="41" w:author="Huawei" w:date="2019-07-26T19:53:00Z">
              <w:tcPr>
                <w:tcW w:w="1012" w:type="dxa"/>
                <w:vMerge w:val="restart"/>
              </w:tcPr>
            </w:tcPrChange>
          </w:tcPr>
          <w:p w:rsidR="009E2D49" w:rsidRPr="002E5CC4" w:rsidRDefault="009E2D49" w:rsidP="009A2B4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  <w:vAlign w:val="center"/>
            <w:tcPrChange w:id="42" w:author="Huawei" w:date="2019-07-26T19:53:00Z">
              <w:tcPr>
                <w:tcW w:w="1012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Merge w:val="restart"/>
            <w:vAlign w:val="center"/>
            <w:tcPrChange w:id="43" w:author="Huawei" w:date="2019-07-26T19:53:00Z">
              <w:tcPr>
                <w:tcW w:w="1089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Merge w:val="restart"/>
            <w:vAlign w:val="center"/>
            <w:tcPrChange w:id="44" w:author="Huawei" w:date="2019-07-26T19:53:00Z">
              <w:tcPr>
                <w:tcW w:w="842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  <w:vAlign w:val="center"/>
            <w:tcPrChange w:id="45" w:author="Huawei" w:date="2019-07-26T19:53:00Z">
              <w:tcPr>
                <w:tcW w:w="1294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07" w:type="dxa"/>
            <w:tcPrChange w:id="46" w:author="Huawei" w:date="2019-07-26T19:53:00Z">
              <w:tcPr>
                <w:tcW w:w="1407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  <w:tcPrChange w:id="47" w:author="Huawei" w:date="2019-07-26T19:53:00Z">
              <w:tcPr>
                <w:tcW w:w="867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[0.8]</w:t>
            </w:r>
          </w:p>
        </w:tc>
        <w:tc>
          <w:tcPr>
            <w:tcW w:w="974" w:type="dxa"/>
            <w:shd w:val="clear" w:color="auto" w:fill="auto"/>
            <w:tcPrChange w:id="48" w:author="Huawei" w:date="2019-07-26T19:53:00Z">
              <w:tcPr>
                <w:tcW w:w="974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[1.7]</w:t>
            </w:r>
          </w:p>
        </w:tc>
        <w:tc>
          <w:tcPr>
            <w:tcW w:w="845" w:type="dxa"/>
            <w:shd w:val="clear" w:color="auto" w:fill="auto"/>
            <w:tcPrChange w:id="49" w:author="Huawei" w:date="2019-07-26T19:53:00Z">
              <w:tcPr>
                <w:tcW w:w="845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[0.9]</w:t>
            </w:r>
          </w:p>
        </w:tc>
      </w:tr>
      <w:tr w:rsidR="009E2D49" w:rsidRPr="002E5CC4" w:rsidTr="009A2B4F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0" w:author="Huawei" w:date="2019-07-26T19:53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51" w:author="Huawei" w:date="2019-07-26T19:53:00Z">
            <w:trPr>
              <w:trHeight w:val="180"/>
              <w:jc w:val="center"/>
            </w:trPr>
          </w:trPrChange>
        </w:trPr>
        <w:tc>
          <w:tcPr>
            <w:tcW w:w="1012" w:type="dxa"/>
            <w:vMerge/>
            <w:vAlign w:val="center"/>
            <w:tcPrChange w:id="52" w:author="Huawei" w:date="2019-07-26T19:53:00Z">
              <w:tcPr>
                <w:tcW w:w="1012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  <w:vAlign w:val="center"/>
            <w:tcPrChange w:id="53" w:author="Huawei" w:date="2019-07-26T19:53:00Z">
              <w:tcPr>
                <w:tcW w:w="1012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9" w:type="dxa"/>
            <w:vMerge/>
            <w:vAlign w:val="center"/>
            <w:tcPrChange w:id="54" w:author="Huawei" w:date="2019-07-26T19:53:00Z">
              <w:tcPr>
                <w:tcW w:w="1089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42" w:type="dxa"/>
            <w:vMerge/>
            <w:vAlign w:val="center"/>
            <w:tcPrChange w:id="55" w:author="Huawei" w:date="2019-07-26T19:53:00Z">
              <w:tcPr>
                <w:tcW w:w="842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  <w:vAlign w:val="center"/>
            <w:tcPrChange w:id="56" w:author="Huawei" w:date="2019-07-26T19:53:00Z">
              <w:tcPr>
                <w:tcW w:w="1294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tcPrChange w:id="57" w:author="Huawei" w:date="2019-07-26T19:53:00Z">
              <w:tcPr>
                <w:tcW w:w="1407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  <w:tcPrChange w:id="58" w:author="Huawei" w:date="2019-07-26T19:53:00Z">
              <w:tcPr>
                <w:tcW w:w="867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[0.5]</w:t>
            </w:r>
          </w:p>
        </w:tc>
        <w:tc>
          <w:tcPr>
            <w:tcW w:w="974" w:type="dxa"/>
            <w:shd w:val="clear" w:color="auto" w:fill="auto"/>
            <w:tcPrChange w:id="59" w:author="Huawei" w:date="2019-07-26T19:53:00Z">
              <w:tcPr>
                <w:tcW w:w="974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[1.1]</w:t>
            </w:r>
          </w:p>
        </w:tc>
        <w:tc>
          <w:tcPr>
            <w:tcW w:w="845" w:type="dxa"/>
            <w:shd w:val="clear" w:color="auto" w:fill="auto"/>
            <w:tcPrChange w:id="60" w:author="Huawei" w:date="2019-07-26T19:53:00Z">
              <w:tcPr>
                <w:tcW w:w="845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[0.5]</w:t>
            </w:r>
          </w:p>
        </w:tc>
      </w:tr>
      <w:tr w:rsidR="009E2D49" w:rsidRPr="002E5CC4" w:rsidTr="009A2B4F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1" w:author="Huawei" w:date="2019-07-26T19:53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62" w:author="Huawei" w:date="2019-07-26T19:53:00Z">
            <w:trPr>
              <w:trHeight w:val="180"/>
              <w:jc w:val="center"/>
            </w:trPr>
          </w:trPrChange>
        </w:trPr>
        <w:tc>
          <w:tcPr>
            <w:tcW w:w="1012" w:type="dxa"/>
            <w:vAlign w:val="center"/>
            <w:tcPrChange w:id="63" w:author="Huawei" w:date="2019-07-26T19:53:00Z">
              <w:tcPr>
                <w:tcW w:w="1012" w:type="dxa"/>
              </w:tcPr>
            </w:tcPrChange>
          </w:tcPr>
          <w:p w:rsidR="009E2D49" w:rsidRPr="002E5CC4" w:rsidRDefault="009E2D49" w:rsidP="009A2B4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Align w:val="center"/>
            <w:tcPrChange w:id="64" w:author="Huawei" w:date="2019-07-26T19:53:00Z">
              <w:tcPr>
                <w:tcW w:w="1012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Align w:val="center"/>
            <w:tcPrChange w:id="65" w:author="Huawei" w:date="2019-07-26T19:53:00Z">
              <w:tcPr>
                <w:tcW w:w="1089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Align w:val="center"/>
            <w:tcPrChange w:id="66" w:author="Huawei" w:date="2019-07-26T19:53:00Z">
              <w:tcPr>
                <w:tcW w:w="842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294" w:type="dxa"/>
            <w:vAlign w:val="center"/>
            <w:tcPrChange w:id="67" w:author="Huawei" w:date="2019-07-26T19:53:00Z">
              <w:tcPr>
                <w:tcW w:w="1294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07" w:type="dxa"/>
            <w:tcPrChange w:id="68" w:author="Huawei" w:date="2019-07-26T19:53:00Z">
              <w:tcPr>
                <w:tcW w:w="1407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  <w:tcPrChange w:id="69" w:author="Huawei" w:date="2019-07-26T19:53:00Z">
              <w:tcPr>
                <w:tcW w:w="867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[2.0]</w:t>
            </w:r>
          </w:p>
        </w:tc>
        <w:tc>
          <w:tcPr>
            <w:tcW w:w="974" w:type="dxa"/>
            <w:shd w:val="clear" w:color="auto" w:fill="auto"/>
            <w:tcPrChange w:id="70" w:author="Huawei" w:date="2019-07-26T19:53:00Z">
              <w:tcPr>
                <w:tcW w:w="974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[2.6]</w:t>
            </w:r>
          </w:p>
        </w:tc>
        <w:tc>
          <w:tcPr>
            <w:tcW w:w="845" w:type="dxa"/>
            <w:shd w:val="clear" w:color="auto" w:fill="auto"/>
            <w:tcPrChange w:id="71" w:author="Huawei" w:date="2019-07-26T19:53:00Z">
              <w:tcPr>
                <w:tcW w:w="845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[2.6]</w:t>
            </w:r>
          </w:p>
        </w:tc>
      </w:tr>
    </w:tbl>
    <w:p w:rsidR="009E2D49" w:rsidRPr="002E5CC4" w:rsidRDefault="009E2D49" w:rsidP="009E2D49"/>
    <w:p w:rsidR="009E2D49" w:rsidRPr="002E5CC4" w:rsidRDefault="009E2D49" w:rsidP="009E2D49">
      <w:pPr>
        <w:pStyle w:val="TH"/>
      </w:pPr>
      <w:r w:rsidRPr="002E5CC4">
        <w:t>Table 8.3.4.5.1-2: Required SNR for PUCCH format 3 with 30 kHz SCS</w:t>
      </w:r>
    </w:p>
    <w:tbl>
      <w:tblPr>
        <w:tblW w:w="10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5"/>
        <w:gridCol w:w="913"/>
        <w:gridCol w:w="1072"/>
        <w:gridCol w:w="818"/>
        <w:gridCol w:w="1350"/>
        <w:gridCol w:w="1517"/>
        <w:gridCol w:w="851"/>
        <w:gridCol w:w="850"/>
        <w:gridCol w:w="851"/>
        <w:gridCol w:w="992"/>
        <w:tblGridChange w:id="72">
          <w:tblGrid>
            <w:gridCol w:w="995"/>
            <w:gridCol w:w="913"/>
            <w:gridCol w:w="1072"/>
            <w:gridCol w:w="818"/>
            <w:gridCol w:w="1350"/>
            <w:gridCol w:w="1517"/>
            <w:gridCol w:w="851"/>
            <w:gridCol w:w="850"/>
            <w:gridCol w:w="851"/>
            <w:gridCol w:w="992"/>
          </w:tblGrid>
        </w:tblGridChange>
      </w:tblGrid>
      <w:tr w:rsidR="009E2D49" w:rsidRPr="002E5CC4" w:rsidTr="003269D0">
        <w:trPr>
          <w:trHeight w:val="634"/>
          <w:jc w:val="center"/>
        </w:trPr>
        <w:tc>
          <w:tcPr>
            <w:tcW w:w="995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913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72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18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517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3544" w:type="dxa"/>
            <w:gridSpan w:val="4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9E2D49" w:rsidRPr="002E5CC4" w:rsidTr="003269D0">
        <w:trPr>
          <w:trHeight w:val="160"/>
          <w:jc w:val="center"/>
        </w:trPr>
        <w:tc>
          <w:tcPr>
            <w:tcW w:w="995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913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072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818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517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850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  <w:tc>
          <w:tcPr>
            <w:tcW w:w="851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40 MHz</w:t>
            </w:r>
          </w:p>
        </w:tc>
        <w:tc>
          <w:tcPr>
            <w:tcW w:w="992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</w:tr>
      <w:tr w:rsidR="009E2D49" w:rsidRPr="002E5CC4" w:rsidTr="009A2B4F">
        <w:tblPrEx>
          <w:tblW w:w="1020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3" w:author="Huawei" w:date="2019-07-26T19:53:00Z">
            <w:tblPrEx>
              <w:tblW w:w="1020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74" w:author="Huawei" w:date="2019-07-26T19:53:00Z">
            <w:trPr>
              <w:trHeight w:val="180"/>
              <w:jc w:val="center"/>
            </w:trPr>
          </w:trPrChange>
        </w:trPr>
        <w:tc>
          <w:tcPr>
            <w:tcW w:w="995" w:type="dxa"/>
            <w:vMerge w:val="restart"/>
            <w:vAlign w:val="center"/>
            <w:tcPrChange w:id="75" w:author="Huawei" w:date="2019-07-26T19:53:00Z">
              <w:tcPr>
                <w:tcW w:w="995" w:type="dxa"/>
                <w:vMerge w:val="restart"/>
              </w:tcPr>
            </w:tcPrChange>
          </w:tcPr>
          <w:p w:rsidR="009E2D49" w:rsidRPr="002E5CC4" w:rsidRDefault="009E2D49" w:rsidP="009A2B4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913" w:type="dxa"/>
            <w:vMerge w:val="restart"/>
            <w:vAlign w:val="center"/>
            <w:tcPrChange w:id="76" w:author="Huawei" w:date="2019-07-26T19:53:00Z">
              <w:tcPr>
                <w:tcW w:w="913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2" w:type="dxa"/>
            <w:vMerge w:val="restart"/>
            <w:vAlign w:val="center"/>
            <w:tcPrChange w:id="77" w:author="Huawei" w:date="2019-07-26T19:53:00Z">
              <w:tcPr>
                <w:tcW w:w="1072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8" w:type="dxa"/>
            <w:vMerge w:val="restart"/>
            <w:vAlign w:val="center"/>
            <w:tcPrChange w:id="78" w:author="Huawei" w:date="2019-07-26T19:53:00Z">
              <w:tcPr>
                <w:tcW w:w="818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vAlign w:val="center"/>
            <w:tcPrChange w:id="79" w:author="Huawei" w:date="2019-07-26T19:53:00Z">
              <w:tcPr>
                <w:tcW w:w="1350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517" w:type="dxa"/>
            <w:tcPrChange w:id="80" w:author="Huawei" w:date="2019-07-26T19:53:00Z">
              <w:tcPr>
                <w:tcW w:w="1517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tcPrChange w:id="81" w:author="Huawei" w:date="2019-07-26T19:53:00Z">
              <w:tcPr>
                <w:tcW w:w="851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[1.5]</w:t>
            </w:r>
          </w:p>
        </w:tc>
        <w:tc>
          <w:tcPr>
            <w:tcW w:w="850" w:type="dxa"/>
            <w:shd w:val="clear" w:color="auto" w:fill="auto"/>
            <w:tcPrChange w:id="82" w:author="Huawei" w:date="2019-07-26T19:53:00Z">
              <w:tcPr>
                <w:tcW w:w="850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[1.2]</w:t>
            </w:r>
          </w:p>
        </w:tc>
        <w:tc>
          <w:tcPr>
            <w:tcW w:w="851" w:type="dxa"/>
            <w:shd w:val="clear" w:color="auto" w:fill="auto"/>
            <w:tcPrChange w:id="83" w:author="Huawei" w:date="2019-07-26T19:53:00Z">
              <w:tcPr>
                <w:tcW w:w="851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[1.2]</w:t>
            </w:r>
          </w:p>
        </w:tc>
        <w:tc>
          <w:tcPr>
            <w:tcW w:w="992" w:type="dxa"/>
            <w:tcPrChange w:id="84" w:author="Huawei" w:date="2019-07-26T19:53:00Z">
              <w:tcPr>
                <w:tcW w:w="992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[1.1]</w:t>
            </w:r>
          </w:p>
        </w:tc>
      </w:tr>
      <w:tr w:rsidR="009E2D49" w:rsidRPr="002E5CC4" w:rsidTr="009A2B4F">
        <w:tblPrEx>
          <w:tblW w:w="1020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5" w:author="Huawei" w:date="2019-07-26T19:53:00Z">
            <w:tblPrEx>
              <w:tblW w:w="1020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86" w:author="Huawei" w:date="2019-07-26T19:53:00Z">
            <w:trPr>
              <w:trHeight w:val="180"/>
              <w:jc w:val="center"/>
            </w:trPr>
          </w:trPrChange>
        </w:trPr>
        <w:tc>
          <w:tcPr>
            <w:tcW w:w="995" w:type="dxa"/>
            <w:vMerge/>
            <w:vAlign w:val="center"/>
            <w:tcPrChange w:id="87" w:author="Huawei" w:date="2019-07-26T19:53:00Z">
              <w:tcPr>
                <w:tcW w:w="995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3" w:type="dxa"/>
            <w:vMerge/>
            <w:vAlign w:val="center"/>
            <w:tcPrChange w:id="88" w:author="Huawei" w:date="2019-07-26T19:53:00Z">
              <w:tcPr>
                <w:tcW w:w="913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2" w:type="dxa"/>
            <w:vMerge/>
            <w:vAlign w:val="center"/>
            <w:tcPrChange w:id="89" w:author="Huawei" w:date="2019-07-26T19:53:00Z">
              <w:tcPr>
                <w:tcW w:w="1072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8" w:type="dxa"/>
            <w:vMerge/>
            <w:vAlign w:val="center"/>
            <w:tcPrChange w:id="90" w:author="Huawei" w:date="2019-07-26T19:53:00Z">
              <w:tcPr>
                <w:tcW w:w="818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  <w:tcPrChange w:id="91" w:author="Huawei" w:date="2019-07-26T19:53:00Z">
              <w:tcPr>
                <w:tcW w:w="1350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</w:p>
        </w:tc>
        <w:tc>
          <w:tcPr>
            <w:tcW w:w="1517" w:type="dxa"/>
            <w:tcPrChange w:id="92" w:author="Huawei" w:date="2019-07-26T19:53:00Z">
              <w:tcPr>
                <w:tcW w:w="1517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tcPrChange w:id="93" w:author="Huawei" w:date="2019-07-26T19:53:00Z">
              <w:tcPr>
                <w:tcW w:w="851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[1.1]</w:t>
            </w:r>
          </w:p>
        </w:tc>
        <w:tc>
          <w:tcPr>
            <w:tcW w:w="850" w:type="dxa"/>
            <w:shd w:val="clear" w:color="auto" w:fill="auto"/>
            <w:tcPrChange w:id="94" w:author="Huawei" w:date="2019-07-26T19:53:00Z">
              <w:tcPr>
                <w:tcW w:w="850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[0.9]</w:t>
            </w:r>
          </w:p>
        </w:tc>
        <w:tc>
          <w:tcPr>
            <w:tcW w:w="851" w:type="dxa"/>
            <w:shd w:val="clear" w:color="auto" w:fill="auto"/>
            <w:tcPrChange w:id="95" w:author="Huawei" w:date="2019-07-26T19:53:00Z">
              <w:tcPr>
                <w:tcW w:w="851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[0.6]</w:t>
            </w:r>
          </w:p>
        </w:tc>
        <w:tc>
          <w:tcPr>
            <w:tcW w:w="992" w:type="dxa"/>
            <w:tcPrChange w:id="96" w:author="Huawei" w:date="2019-07-26T19:53:00Z">
              <w:tcPr>
                <w:tcW w:w="992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[0.6]</w:t>
            </w:r>
          </w:p>
        </w:tc>
      </w:tr>
      <w:tr w:rsidR="009E2D49" w:rsidRPr="002E5CC4" w:rsidTr="009A2B4F">
        <w:tblPrEx>
          <w:tblW w:w="1020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97" w:author="Huawei" w:date="2019-07-26T19:53:00Z">
            <w:tblPrEx>
              <w:tblW w:w="1020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98" w:author="Huawei" w:date="2019-07-26T19:53:00Z">
            <w:trPr>
              <w:trHeight w:val="180"/>
              <w:jc w:val="center"/>
            </w:trPr>
          </w:trPrChange>
        </w:trPr>
        <w:tc>
          <w:tcPr>
            <w:tcW w:w="995" w:type="dxa"/>
            <w:vAlign w:val="center"/>
            <w:tcPrChange w:id="99" w:author="Huawei" w:date="2019-07-26T19:53:00Z">
              <w:tcPr>
                <w:tcW w:w="995" w:type="dxa"/>
              </w:tcPr>
            </w:tcPrChange>
          </w:tcPr>
          <w:p w:rsidR="009E2D49" w:rsidRPr="002E5CC4" w:rsidRDefault="009E2D49" w:rsidP="009A2B4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913" w:type="dxa"/>
            <w:vAlign w:val="center"/>
            <w:tcPrChange w:id="100" w:author="Huawei" w:date="2019-07-26T19:53:00Z">
              <w:tcPr>
                <w:tcW w:w="913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2" w:type="dxa"/>
            <w:vAlign w:val="center"/>
            <w:tcPrChange w:id="101" w:author="Huawei" w:date="2019-07-26T19:53:00Z">
              <w:tcPr>
                <w:tcW w:w="1072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8" w:type="dxa"/>
            <w:vAlign w:val="center"/>
            <w:tcPrChange w:id="102" w:author="Huawei" w:date="2019-07-26T19:53:00Z">
              <w:tcPr>
                <w:tcW w:w="818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50" w:type="dxa"/>
            <w:vAlign w:val="center"/>
            <w:tcPrChange w:id="103" w:author="Huawei" w:date="2019-07-26T19:53:00Z">
              <w:tcPr>
                <w:tcW w:w="1350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517" w:type="dxa"/>
            <w:tcPrChange w:id="104" w:author="Huawei" w:date="2019-07-26T19:53:00Z">
              <w:tcPr>
                <w:tcW w:w="1517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tcPrChange w:id="105" w:author="Huawei" w:date="2019-07-26T19:53:00Z">
              <w:tcPr>
                <w:tcW w:w="851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[2.4]</w:t>
            </w:r>
          </w:p>
        </w:tc>
        <w:tc>
          <w:tcPr>
            <w:tcW w:w="850" w:type="dxa"/>
            <w:shd w:val="clear" w:color="auto" w:fill="auto"/>
            <w:tcPrChange w:id="106" w:author="Huawei" w:date="2019-07-26T19:53:00Z">
              <w:tcPr>
                <w:tcW w:w="850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[2.6]</w:t>
            </w:r>
          </w:p>
        </w:tc>
        <w:tc>
          <w:tcPr>
            <w:tcW w:w="851" w:type="dxa"/>
            <w:shd w:val="clear" w:color="auto" w:fill="auto"/>
            <w:tcPrChange w:id="107" w:author="Huawei" w:date="2019-07-26T19:53:00Z">
              <w:tcPr>
                <w:tcW w:w="851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[2.6]</w:t>
            </w:r>
          </w:p>
        </w:tc>
        <w:tc>
          <w:tcPr>
            <w:tcW w:w="992" w:type="dxa"/>
            <w:tcPrChange w:id="108" w:author="Huawei" w:date="2019-07-26T19:53:00Z">
              <w:tcPr>
                <w:tcW w:w="992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[2.0]</w:t>
            </w:r>
          </w:p>
        </w:tc>
      </w:tr>
    </w:tbl>
    <w:p w:rsidR="009E2D49" w:rsidRPr="002E5CC4" w:rsidRDefault="009E2D49" w:rsidP="009E2D49">
      <w:pPr>
        <w:rPr>
          <w:rFonts w:eastAsia="MS Mincho"/>
        </w:rPr>
      </w:pPr>
    </w:p>
    <w:p w:rsidR="009E2D49" w:rsidRPr="002E5CC4" w:rsidRDefault="009E2D49" w:rsidP="009E2D49">
      <w:pPr>
        <w:pStyle w:val="5"/>
      </w:pPr>
      <w:bookmarkStart w:id="109" w:name="_Toc13082317"/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 xml:space="preserve">BS type </w:t>
      </w:r>
      <w:r w:rsidRPr="002E5CC4">
        <w:rPr>
          <w:rFonts w:cs="Arial" w:hint="eastAsia"/>
          <w:i/>
          <w:iCs/>
          <w:szCs w:val="22"/>
          <w:lang w:eastAsia="zh-CN"/>
        </w:rPr>
        <w:t>2</w:t>
      </w:r>
      <w:r w:rsidRPr="002E5CC4">
        <w:rPr>
          <w:rFonts w:cs="Arial"/>
          <w:i/>
          <w:iCs/>
          <w:szCs w:val="22"/>
        </w:rPr>
        <w:t>-O</w:t>
      </w:r>
      <w:bookmarkEnd w:id="109"/>
    </w:p>
    <w:p w:rsidR="009E2D49" w:rsidRPr="002E5CC4" w:rsidRDefault="009E2D49" w:rsidP="009E2D49">
      <w:pPr>
        <w:rPr>
          <w:lang w:eastAsia="zh-CN"/>
        </w:rPr>
      </w:pPr>
      <w:r w:rsidRPr="002E5CC4">
        <w:t>The fraction of incorrectly decoded UCI is shall be less than 1% for the SNR listed in table 8.3.4.5.2-1 and table 8.3.4.5.2-2.</w:t>
      </w:r>
    </w:p>
    <w:p w:rsidR="009E2D49" w:rsidRPr="002E5CC4" w:rsidRDefault="009E2D49" w:rsidP="009E2D49">
      <w:pPr>
        <w:pStyle w:val="TH"/>
      </w:pPr>
      <w:r w:rsidRPr="002E5CC4">
        <w:t>Table 8.3.4.5.2-1: Required SNR for PUCCH format 3 with 60 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89"/>
        <w:gridCol w:w="842"/>
        <w:gridCol w:w="1993"/>
        <w:gridCol w:w="1417"/>
        <w:gridCol w:w="992"/>
        <w:gridCol w:w="985"/>
        <w:tblGridChange w:id="110">
          <w:tblGrid>
            <w:gridCol w:w="1012"/>
            <w:gridCol w:w="1012"/>
            <w:gridCol w:w="1089"/>
            <w:gridCol w:w="842"/>
            <w:gridCol w:w="1993"/>
            <w:gridCol w:w="1417"/>
            <w:gridCol w:w="992"/>
            <w:gridCol w:w="985"/>
          </w:tblGrid>
        </w:tblGridChange>
      </w:tblGrid>
      <w:tr w:rsidR="009E2D49" w:rsidRPr="002E5CC4" w:rsidTr="003269D0">
        <w:trPr>
          <w:trHeight w:val="227"/>
          <w:jc w:val="center"/>
        </w:trPr>
        <w:tc>
          <w:tcPr>
            <w:tcW w:w="1012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89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42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993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1977" w:type="dxa"/>
            <w:gridSpan w:val="2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9E2D49" w:rsidRPr="002E5CC4" w:rsidTr="003269D0">
        <w:trPr>
          <w:trHeight w:val="160"/>
          <w:jc w:val="center"/>
        </w:trPr>
        <w:tc>
          <w:tcPr>
            <w:tcW w:w="1012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089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842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993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985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  </w:t>
            </w:r>
          </w:p>
        </w:tc>
      </w:tr>
      <w:tr w:rsidR="009E2D49" w:rsidRPr="002E5CC4" w:rsidTr="009A2B4F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1" w:author="Huawei" w:date="2019-07-26T19:53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0"/>
          <w:jc w:val="center"/>
          <w:trPrChange w:id="112" w:author="Huawei" w:date="2019-07-26T19:53:00Z">
            <w:trPr>
              <w:trHeight w:val="190"/>
              <w:jc w:val="center"/>
            </w:trPr>
          </w:trPrChange>
        </w:trPr>
        <w:tc>
          <w:tcPr>
            <w:tcW w:w="1012" w:type="dxa"/>
            <w:vMerge w:val="restart"/>
            <w:vAlign w:val="center"/>
            <w:tcPrChange w:id="113" w:author="Huawei" w:date="2019-07-26T19:53:00Z">
              <w:tcPr>
                <w:tcW w:w="1012" w:type="dxa"/>
                <w:vMerge w:val="restart"/>
              </w:tcPr>
            </w:tcPrChange>
          </w:tcPr>
          <w:p w:rsidR="009E2D49" w:rsidRPr="002E5CC4" w:rsidRDefault="009E2D49" w:rsidP="009A2B4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  <w:vAlign w:val="center"/>
            <w:tcPrChange w:id="114" w:author="Huawei" w:date="2019-07-26T19:53:00Z">
              <w:tcPr>
                <w:tcW w:w="1012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Merge w:val="restart"/>
            <w:vAlign w:val="center"/>
            <w:tcPrChange w:id="115" w:author="Huawei" w:date="2019-07-26T19:53:00Z">
              <w:tcPr>
                <w:tcW w:w="1089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Merge w:val="restart"/>
            <w:vAlign w:val="center"/>
            <w:tcPrChange w:id="116" w:author="Huawei" w:date="2019-07-26T19:53:00Z">
              <w:tcPr>
                <w:tcW w:w="842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993" w:type="dxa"/>
            <w:vMerge w:val="restart"/>
            <w:vAlign w:val="center"/>
            <w:tcPrChange w:id="117" w:author="Huawei" w:date="2019-07-26T19:53:00Z">
              <w:tcPr>
                <w:tcW w:w="1993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118" w:author="Huawei" w:date="2019-07-26T19:53:00Z">
              <w:tcPr>
                <w:tcW w:w="1417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2" w:type="dxa"/>
            <w:shd w:val="clear" w:color="auto" w:fill="auto"/>
            <w:vAlign w:val="center"/>
            <w:tcPrChange w:id="119" w:author="Huawei" w:date="2019-07-26T19:53:00Z">
              <w:tcPr>
                <w:tcW w:w="992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[2.2]</w:t>
            </w:r>
          </w:p>
        </w:tc>
        <w:tc>
          <w:tcPr>
            <w:tcW w:w="985" w:type="dxa"/>
            <w:shd w:val="clear" w:color="auto" w:fill="auto"/>
            <w:vAlign w:val="center"/>
            <w:tcPrChange w:id="120" w:author="Huawei" w:date="2019-07-26T19:53:00Z">
              <w:tcPr>
                <w:tcW w:w="985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[1.3]</w:t>
            </w:r>
          </w:p>
        </w:tc>
      </w:tr>
      <w:tr w:rsidR="009E2D49" w:rsidRPr="002E5CC4" w:rsidTr="009A2B4F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21" w:author="Huawei" w:date="2019-07-26T19:53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0"/>
          <w:jc w:val="center"/>
          <w:trPrChange w:id="122" w:author="Huawei" w:date="2019-07-26T19:53:00Z">
            <w:trPr>
              <w:trHeight w:val="190"/>
              <w:jc w:val="center"/>
            </w:trPr>
          </w:trPrChange>
        </w:trPr>
        <w:tc>
          <w:tcPr>
            <w:tcW w:w="1012" w:type="dxa"/>
            <w:vMerge/>
            <w:vAlign w:val="center"/>
            <w:tcPrChange w:id="123" w:author="Huawei" w:date="2019-07-26T19:53:00Z">
              <w:tcPr>
                <w:tcW w:w="1012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  <w:vAlign w:val="center"/>
            <w:tcPrChange w:id="124" w:author="Huawei" w:date="2019-07-26T19:53:00Z">
              <w:tcPr>
                <w:tcW w:w="1012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9" w:type="dxa"/>
            <w:vMerge/>
            <w:vAlign w:val="center"/>
            <w:tcPrChange w:id="125" w:author="Huawei" w:date="2019-07-26T19:53:00Z">
              <w:tcPr>
                <w:tcW w:w="1089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42" w:type="dxa"/>
            <w:vMerge/>
            <w:vAlign w:val="center"/>
            <w:tcPrChange w:id="126" w:author="Huawei" w:date="2019-07-26T19:53:00Z">
              <w:tcPr>
                <w:tcW w:w="842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</w:p>
        </w:tc>
        <w:tc>
          <w:tcPr>
            <w:tcW w:w="1993" w:type="dxa"/>
            <w:vMerge/>
            <w:vAlign w:val="center"/>
            <w:tcPrChange w:id="127" w:author="Huawei" w:date="2019-07-26T19:53:00Z">
              <w:tcPr>
                <w:tcW w:w="1993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PrChange w:id="128" w:author="Huawei" w:date="2019-07-26T19:53:00Z">
              <w:tcPr>
                <w:tcW w:w="1417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992" w:type="dxa"/>
            <w:shd w:val="clear" w:color="auto" w:fill="auto"/>
            <w:vAlign w:val="center"/>
            <w:tcPrChange w:id="129" w:author="Huawei" w:date="2019-07-26T19:53:00Z">
              <w:tcPr>
                <w:tcW w:w="992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[1.9]</w:t>
            </w:r>
          </w:p>
        </w:tc>
        <w:tc>
          <w:tcPr>
            <w:tcW w:w="985" w:type="dxa"/>
            <w:shd w:val="clear" w:color="auto" w:fill="auto"/>
            <w:vAlign w:val="center"/>
            <w:tcPrChange w:id="130" w:author="Huawei" w:date="2019-07-26T19:53:00Z">
              <w:tcPr>
                <w:tcW w:w="985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[1.7]</w:t>
            </w:r>
          </w:p>
        </w:tc>
      </w:tr>
      <w:tr w:rsidR="009E2D49" w:rsidRPr="002E5CC4" w:rsidTr="009A2B4F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1" w:author="Huawei" w:date="2019-07-26T19:53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132" w:author="Huawei" w:date="2019-07-26T19:53:00Z">
            <w:trPr>
              <w:trHeight w:val="180"/>
              <w:jc w:val="center"/>
            </w:trPr>
          </w:trPrChange>
        </w:trPr>
        <w:tc>
          <w:tcPr>
            <w:tcW w:w="1012" w:type="dxa"/>
            <w:vAlign w:val="center"/>
            <w:tcPrChange w:id="133" w:author="Huawei" w:date="2019-07-26T19:53:00Z">
              <w:tcPr>
                <w:tcW w:w="1012" w:type="dxa"/>
              </w:tcPr>
            </w:tcPrChange>
          </w:tcPr>
          <w:p w:rsidR="009E2D49" w:rsidRPr="002E5CC4" w:rsidRDefault="009E2D49" w:rsidP="009A2B4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Align w:val="center"/>
            <w:tcPrChange w:id="134" w:author="Huawei" w:date="2019-07-26T19:53:00Z">
              <w:tcPr>
                <w:tcW w:w="1012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Align w:val="center"/>
            <w:tcPrChange w:id="135" w:author="Huawei" w:date="2019-07-26T19:53:00Z">
              <w:tcPr>
                <w:tcW w:w="1089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Align w:val="center"/>
            <w:tcPrChange w:id="136" w:author="Huawei" w:date="2019-07-26T19:53:00Z">
              <w:tcPr>
                <w:tcW w:w="842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993" w:type="dxa"/>
            <w:vAlign w:val="center"/>
            <w:tcPrChange w:id="137" w:author="Huawei" w:date="2019-07-26T19:53:00Z">
              <w:tcPr>
                <w:tcW w:w="1993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138" w:author="Huawei" w:date="2019-07-26T19:53:00Z">
              <w:tcPr>
                <w:tcW w:w="1417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2" w:type="dxa"/>
            <w:shd w:val="clear" w:color="auto" w:fill="auto"/>
            <w:vAlign w:val="center"/>
            <w:tcPrChange w:id="139" w:author="Huawei" w:date="2019-07-26T19:53:00Z">
              <w:tcPr>
                <w:tcW w:w="992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[3.6]</w:t>
            </w:r>
          </w:p>
        </w:tc>
        <w:tc>
          <w:tcPr>
            <w:tcW w:w="985" w:type="dxa"/>
            <w:shd w:val="clear" w:color="auto" w:fill="auto"/>
            <w:vAlign w:val="center"/>
            <w:tcPrChange w:id="140" w:author="Huawei" w:date="2019-07-26T19:53:00Z">
              <w:tcPr>
                <w:tcW w:w="985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[3.0]</w:t>
            </w:r>
          </w:p>
        </w:tc>
      </w:tr>
    </w:tbl>
    <w:p w:rsidR="009E2D49" w:rsidRPr="002E5CC4" w:rsidRDefault="009E2D49" w:rsidP="009E2D49"/>
    <w:p w:rsidR="009E2D49" w:rsidRPr="002E5CC4" w:rsidRDefault="009E2D49" w:rsidP="009E2D49">
      <w:pPr>
        <w:pStyle w:val="TH"/>
      </w:pPr>
      <w:r w:rsidRPr="002E5CC4">
        <w:t>Table 8.3.4.5.2-2: Required SNR for PUCCH format 3 with 120 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052"/>
        <w:gridCol w:w="1074"/>
        <w:gridCol w:w="816"/>
        <w:gridCol w:w="1594"/>
        <w:gridCol w:w="1417"/>
        <w:gridCol w:w="851"/>
        <w:gridCol w:w="992"/>
        <w:gridCol w:w="996"/>
        <w:tblGridChange w:id="141">
          <w:tblGrid>
            <w:gridCol w:w="856"/>
            <w:gridCol w:w="1052"/>
            <w:gridCol w:w="1074"/>
            <w:gridCol w:w="816"/>
            <w:gridCol w:w="1594"/>
            <w:gridCol w:w="1417"/>
            <w:gridCol w:w="851"/>
            <w:gridCol w:w="992"/>
            <w:gridCol w:w="996"/>
          </w:tblGrid>
        </w:tblGridChange>
      </w:tblGrid>
      <w:tr w:rsidR="009E2D49" w:rsidRPr="002E5CC4" w:rsidTr="003269D0">
        <w:trPr>
          <w:trHeight w:val="227"/>
          <w:jc w:val="center"/>
        </w:trPr>
        <w:tc>
          <w:tcPr>
            <w:tcW w:w="856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1052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74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16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594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839" w:type="dxa"/>
            <w:gridSpan w:val="3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9E2D49" w:rsidRPr="002E5CC4" w:rsidTr="003269D0">
        <w:trPr>
          <w:trHeight w:val="160"/>
          <w:jc w:val="center"/>
        </w:trPr>
        <w:tc>
          <w:tcPr>
            <w:tcW w:w="856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052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074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816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594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  <w:tc>
          <w:tcPr>
            <w:tcW w:w="996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200 MHz</w:t>
            </w:r>
          </w:p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</w:tr>
      <w:tr w:rsidR="009E2D49" w:rsidRPr="002E5CC4" w:rsidTr="009A2B4F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2" w:author="Huawei" w:date="2019-07-26T19:54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0"/>
          <w:jc w:val="center"/>
          <w:trPrChange w:id="143" w:author="Huawei" w:date="2019-07-26T19:54:00Z">
            <w:trPr>
              <w:trHeight w:val="190"/>
              <w:jc w:val="center"/>
            </w:trPr>
          </w:trPrChange>
        </w:trPr>
        <w:tc>
          <w:tcPr>
            <w:tcW w:w="856" w:type="dxa"/>
            <w:vMerge w:val="restart"/>
            <w:vAlign w:val="center"/>
            <w:tcPrChange w:id="144" w:author="Huawei" w:date="2019-07-26T19:54:00Z">
              <w:tcPr>
                <w:tcW w:w="856" w:type="dxa"/>
                <w:vMerge w:val="restart"/>
              </w:tcPr>
            </w:tcPrChange>
          </w:tcPr>
          <w:p w:rsidR="009E2D49" w:rsidRPr="002E5CC4" w:rsidRDefault="009E2D49" w:rsidP="009A2B4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52" w:type="dxa"/>
            <w:vMerge w:val="restart"/>
            <w:vAlign w:val="center"/>
            <w:tcPrChange w:id="145" w:author="Huawei" w:date="2019-07-26T19:54:00Z">
              <w:tcPr>
                <w:tcW w:w="1052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vMerge w:val="restart"/>
            <w:vAlign w:val="center"/>
            <w:tcPrChange w:id="146" w:author="Huawei" w:date="2019-07-26T19:54:00Z">
              <w:tcPr>
                <w:tcW w:w="1074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vMerge w:val="restart"/>
            <w:vAlign w:val="center"/>
            <w:tcPrChange w:id="147" w:author="Huawei" w:date="2019-07-26T19:54:00Z">
              <w:tcPr>
                <w:tcW w:w="816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94" w:type="dxa"/>
            <w:vMerge w:val="restart"/>
            <w:vAlign w:val="center"/>
            <w:tcPrChange w:id="148" w:author="Huawei" w:date="2019-07-26T19:54:00Z">
              <w:tcPr>
                <w:tcW w:w="1594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149" w:author="Huawei" w:date="2019-07-26T19:54:00Z">
              <w:tcPr>
                <w:tcW w:w="1417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  <w:tcPrChange w:id="150" w:author="Huawei" w:date="2019-07-26T19:54:00Z">
              <w:tcPr>
                <w:tcW w:w="851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[2.0]</w:t>
            </w:r>
          </w:p>
        </w:tc>
        <w:tc>
          <w:tcPr>
            <w:tcW w:w="992" w:type="dxa"/>
            <w:shd w:val="clear" w:color="auto" w:fill="auto"/>
            <w:vAlign w:val="center"/>
            <w:tcPrChange w:id="151" w:author="Huawei" w:date="2019-07-26T19:54:00Z">
              <w:tcPr>
                <w:tcW w:w="992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[1.3]</w:t>
            </w:r>
          </w:p>
        </w:tc>
        <w:tc>
          <w:tcPr>
            <w:tcW w:w="996" w:type="dxa"/>
            <w:shd w:val="clear" w:color="auto" w:fill="auto"/>
            <w:vAlign w:val="center"/>
            <w:tcPrChange w:id="152" w:author="Huawei" w:date="2019-07-26T19:54:00Z">
              <w:tcPr>
                <w:tcW w:w="996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[1.3]</w:t>
            </w:r>
          </w:p>
        </w:tc>
      </w:tr>
      <w:tr w:rsidR="009E2D49" w:rsidRPr="002E5CC4" w:rsidTr="009A2B4F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3" w:author="Huawei" w:date="2019-07-26T19:54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0"/>
          <w:jc w:val="center"/>
          <w:trPrChange w:id="154" w:author="Huawei" w:date="2019-07-26T19:54:00Z">
            <w:trPr>
              <w:trHeight w:val="190"/>
              <w:jc w:val="center"/>
            </w:trPr>
          </w:trPrChange>
        </w:trPr>
        <w:tc>
          <w:tcPr>
            <w:tcW w:w="856" w:type="dxa"/>
            <w:vMerge/>
            <w:vAlign w:val="center"/>
            <w:tcPrChange w:id="155" w:author="Huawei" w:date="2019-07-26T19:54:00Z">
              <w:tcPr>
                <w:tcW w:w="856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52" w:type="dxa"/>
            <w:vMerge/>
            <w:vAlign w:val="center"/>
            <w:tcPrChange w:id="156" w:author="Huawei" w:date="2019-07-26T19:54:00Z">
              <w:tcPr>
                <w:tcW w:w="1052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vMerge/>
            <w:vAlign w:val="center"/>
            <w:tcPrChange w:id="157" w:author="Huawei" w:date="2019-07-26T19:54:00Z">
              <w:tcPr>
                <w:tcW w:w="1074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6" w:type="dxa"/>
            <w:vMerge/>
            <w:vAlign w:val="center"/>
            <w:tcPrChange w:id="158" w:author="Huawei" w:date="2019-07-26T19:54:00Z">
              <w:tcPr>
                <w:tcW w:w="816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</w:p>
        </w:tc>
        <w:tc>
          <w:tcPr>
            <w:tcW w:w="1594" w:type="dxa"/>
            <w:vMerge/>
            <w:vAlign w:val="center"/>
            <w:tcPrChange w:id="159" w:author="Huawei" w:date="2019-07-26T19:54:00Z">
              <w:tcPr>
                <w:tcW w:w="1594" w:type="dxa"/>
                <w:vMerge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PrChange w:id="160" w:author="Huawei" w:date="2019-07-26T19:54:00Z">
              <w:tcPr>
                <w:tcW w:w="1417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851" w:type="dxa"/>
            <w:shd w:val="clear" w:color="auto" w:fill="auto"/>
            <w:vAlign w:val="center"/>
            <w:tcPrChange w:id="161" w:author="Huawei" w:date="2019-07-26T19:54:00Z">
              <w:tcPr>
                <w:tcW w:w="851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[1.9]</w:t>
            </w:r>
          </w:p>
        </w:tc>
        <w:tc>
          <w:tcPr>
            <w:tcW w:w="992" w:type="dxa"/>
            <w:shd w:val="clear" w:color="auto" w:fill="auto"/>
            <w:vAlign w:val="center"/>
            <w:tcPrChange w:id="162" w:author="Huawei" w:date="2019-07-26T19:54:00Z">
              <w:tcPr>
                <w:tcW w:w="992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[2.0]</w:t>
            </w:r>
          </w:p>
        </w:tc>
        <w:tc>
          <w:tcPr>
            <w:tcW w:w="996" w:type="dxa"/>
            <w:shd w:val="clear" w:color="auto" w:fill="auto"/>
            <w:vAlign w:val="center"/>
            <w:tcPrChange w:id="163" w:author="Huawei" w:date="2019-07-26T19:54:00Z">
              <w:tcPr>
                <w:tcW w:w="996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[1.5]</w:t>
            </w:r>
          </w:p>
        </w:tc>
      </w:tr>
      <w:tr w:rsidR="009E2D49" w:rsidRPr="002E5CC4" w:rsidTr="009A2B4F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4" w:author="Huawei" w:date="2019-07-26T19:54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165" w:author="Huawei" w:date="2019-07-26T19:54:00Z">
            <w:trPr>
              <w:trHeight w:val="180"/>
              <w:jc w:val="center"/>
            </w:trPr>
          </w:trPrChange>
        </w:trPr>
        <w:tc>
          <w:tcPr>
            <w:tcW w:w="856" w:type="dxa"/>
            <w:vAlign w:val="center"/>
            <w:tcPrChange w:id="166" w:author="Huawei" w:date="2019-07-26T19:54:00Z">
              <w:tcPr>
                <w:tcW w:w="856" w:type="dxa"/>
              </w:tcPr>
            </w:tcPrChange>
          </w:tcPr>
          <w:p w:rsidR="009E2D49" w:rsidRPr="002E5CC4" w:rsidRDefault="009E2D49" w:rsidP="009A2B4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1052" w:type="dxa"/>
            <w:vAlign w:val="center"/>
            <w:tcPrChange w:id="167" w:author="Huawei" w:date="2019-07-26T19:54:00Z">
              <w:tcPr>
                <w:tcW w:w="1052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vAlign w:val="center"/>
            <w:tcPrChange w:id="168" w:author="Huawei" w:date="2019-07-26T19:54:00Z">
              <w:tcPr>
                <w:tcW w:w="1074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vAlign w:val="center"/>
            <w:tcPrChange w:id="169" w:author="Huawei" w:date="2019-07-26T19:54:00Z">
              <w:tcPr>
                <w:tcW w:w="816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94" w:type="dxa"/>
            <w:vAlign w:val="center"/>
            <w:tcPrChange w:id="170" w:author="Huawei" w:date="2019-07-26T19:54:00Z">
              <w:tcPr>
                <w:tcW w:w="1594" w:type="dxa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171" w:author="Huawei" w:date="2019-07-26T19:54:00Z">
              <w:tcPr>
                <w:tcW w:w="1417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  <w:tcPrChange w:id="172" w:author="Huawei" w:date="2019-07-26T19:54:00Z">
              <w:tcPr>
                <w:tcW w:w="851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[1.7]</w:t>
            </w:r>
          </w:p>
        </w:tc>
        <w:tc>
          <w:tcPr>
            <w:tcW w:w="992" w:type="dxa"/>
            <w:shd w:val="clear" w:color="auto" w:fill="auto"/>
            <w:vAlign w:val="center"/>
            <w:tcPrChange w:id="173" w:author="Huawei" w:date="2019-07-26T19:54:00Z">
              <w:tcPr>
                <w:tcW w:w="992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[3.5]</w:t>
            </w:r>
          </w:p>
        </w:tc>
        <w:tc>
          <w:tcPr>
            <w:tcW w:w="996" w:type="dxa"/>
            <w:shd w:val="clear" w:color="auto" w:fill="auto"/>
            <w:vAlign w:val="center"/>
            <w:tcPrChange w:id="174" w:author="Huawei" w:date="2019-07-26T19:54:00Z">
              <w:tcPr>
                <w:tcW w:w="996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[2.0]</w:t>
            </w:r>
          </w:p>
        </w:tc>
      </w:tr>
    </w:tbl>
    <w:p w:rsidR="009E2D49" w:rsidRPr="002E5CC4" w:rsidRDefault="009E2D49" w:rsidP="009E2D49"/>
    <w:p w:rsidR="009E2D49" w:rsidRPr="002E5CC4" w:rsidRDefault="009E2D49" w:rsidP="009E2D49">
      <w:pPr>
        <w:pStyle w:val="3"/>
        <w:ind w:left="0" w:firstLine="0"/>
      </w:pPr>
      <w:bookmarkStart w:id="175" w:name="_Toc13082318"/>
      <w:r w:rsidRPr="002E5CC4">
        <w:lastRenderedPageBreak/>
        <w:t>8.3.5</w:t>
      </w:r>
      <w:r w:rsidRPr="002E5CC4">
        <w:tab/>
        <w:t>Performance requirements for PUCCH format 4</w:t>
      </w:r>
      <w:bookmarkEnd w:id="175"/>
    </w:p>
    <w:p w:rsidR="009E2D49" w:rsidRPr="002E5CC4" w:rsidRDefault="009E2D49" w:rsidP="009E2D49">
      <w:pPr>
        <w:pStyle w:val="4"/>
      </w:pPr>
      <w:bookmarkStart w:id="176" w:name="_Toc13082319"/>
      <w:r w:rsidRPr="002E5CC4">
        <w:t>8.3.5.1</w:t>
      </w:r>
      <w:r w:rsidRPr="002E5CC4">
        <w:tab/>
        <w:t>Definition and applicability</w:t>
      </w:r>
      <w:bookmarkEnd w:id="176"/>
    </w:p>
    <w:p w:rsidR="009E2D49" w:rsidRPr="002E5CC4" w:rsidRDefault="009E2D49" w:rsidP="009E2D49">
      <w:pPr>
        <w:rPr>
          <w:lang w:eastAsia="zh-CN"/>
        </w:rPr>
      </w:pPr>
      <w:r w:rsidRPr="002E5CC4">
        <w:rPr>
          <w:lang w:eastAsia="zh-CN"/>
        </w:rPr>
        <w:t>The performance is measured by the required SNR at UCI block error probability not exceeding 1%.</w:t>
      </w:r>
    </w:p>
    <w:p w:rsidR="009E2D49" w:rsidRPr="002E5CC4" w:rsidRDefault="009E2D49" w:rsidP="009E2D49">
      <w:pPr>
        <w:rPr>
          <w:lang w:eastAsia="zh-CN"/>
        </w:rPr>
      </w:pPr>
      <w:r w:rsidRPr="002E5CC4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2E5CC4">
        <w:rPr>
          <w:rFonts w:eastAsia="等线" w:hint="eastAsia"/>
          <w:lang w:eastAsia="zh-CN"/>
        </w:rPr>
        <w:t xml:space="preserve">The UCI </w:t>
      </w:r>
      <w:r w:rsidRPr="002E5CC4">
        <w:rPr>
          <w:rFonts w:eastAsia="等线"/>
          <w:lang w:eastAsia="zh-CN"/>
        </w:rPr>
        <w:t>i</w:t>
      </w:r>
      <w:r w:rsidRPr="002E5CC4">
        <w:rPr>
          <w:rFonts w:eastAsia="等线" w:hint="eastAsia"/>
          <w:lang w:eastAsia="zh-CN"/>
        </w:rPr>
        <w:t>nformation do</w:t>
      </w:r>
      <w:r w:rsidRPr="002E5CC4">
        <w:rPr>
          <w:rFonts w:eastAsia="等线"/>
          <w:lang w:eastAsia="zh-CN"/>
        </w:rPr>
        <w:t>es</w:t>
      </w:r>
      <w:r w:rsidRPr="002E5CC4">
        <w:rPr>
          <w:rFonts w:eastAsia="等线" w:hint="eastAsia"/>
          <w:lang w:eastAsia="zh-CN"/>
        </w:rPr>
        <w:t xml:space="preserve"> not </w:t>
      </w:r>
      <w:r w:rsidRPr="002E5CC4">
        <w:rPr>
          <w:rFonts w:eastAsia="等线"/>
          <w:lang w:eastAsia="zh-CN"/>
        </w:rPr>
        <w:t>contain CSI part 2</w:t>
      </w:r>
      <w:r w:rsidRPr="002E5CC4">
        <w:rPr>
          <w:lang w:eastAsia="zh-CN"/>
        </w:rPr>
        <w:t xml:space="preserve">. </w:t>
      </w:r>
    </w:p>
    <w:p w:rsidR="009E2D49" w:rsidRPr="002E5CC4" w:rsidRDefault="009E2D49" w:rsidP="009E2D49">
      <w:pPr>
        <w:rPr>
          <w:lang w:eastAsia="zh-CN"/>
        </w:rPr>
      </w:pPr>
      <w:r w:rsidRPr="002E5CC4">
        <w:rPr>
          <w:lang w:eastAsia="zh-CN"/>
        </w:rPr>
        <w:t xml:space="preserve">The transient period as specified in TS 38.101-1 [24] and TS 38.101-2 [25] subclause </w:t>
      </w:r>
      <w:r w:rsidRPr="002E5CC4">
        <w:t xml:space="preserve">6.3.3.1 </w:t>
      </w:r>
      <w:r w:rsidRPr="002E5CC4">
        <w:rPr>
          <w:lang w:eastAsia="zh-CN"/>
        </w:rPr>
        <w:t>is not taken into account for performance requirement testing, where the RB hopping is symmetric to the CC center, i.e. intra-slot frequency hopping is enabled.</w:t>
      </w:r>
    </w:p>
    <w:p w:rsidR="009E2D49" w:rsidRPr="002E5CC4" w:rsidRDefault="009E2D49" w:rsidP="009E2D49">
      <w:pPr>
        <w:rPr>
          <w:lang w:eastAsia="zh-CN"/>
        </w:rPr>
      </w:pPr>
      <w:r w:rsidRPr="002E5CC4">
        <w:rPr>
          <w:lang w:eastAsia="zh-CN"/>
        </w:rPr>
        <w:t>Which specific test(s) are applicable to BS is based on the test applicability rules defined in subclause 8.1.2.2.</w:t>
      </w:r>
    </w:p>
    <w:p w:rsidR="009E2D49" w:rsidRPr="002E5CC4" w:rsidRDefault="009E2D49" w:rsidP="009E2D49">
      <w:r w:rsidRPr="002E5CC4">
        <w:rPr>
          <w:lang w:eastAsia="zh-CN"/>
        </w:rPr>
        <w:t>A test with or without additional DMRS configured is only applicable if the BS support it.</w:t>
      </w:r>
    </w:p>
    <w:p w:rsidR="009E2D49" w:rsidRPr="002E5CC4" w:rsidRDefault="009E2D49" w:rsidP="009E2D49">
      <w:pPr>
        <w:pStyle w:val="4"/>
      </w:pPr>
      <w:bookmarkStart w:id="177" w:name="_Toc13082320"/>
      <w:r w:rsidRPr="002E5CC4">
        <w:t>8.3.5.2</w:t>
      </w:r>
      <w:r w:rsidRPr="002E5CC4">
        <w:tab/>
        <w:t>Minimum requirement</w:t>
      </w:r>
      <w:bookmarkEnd w:id="177"/>
    </w:p>
    <w:p w:rsidR="009E2D49" w:rsidRPr="002E5CC4" w:rsidRDefault="009E2D49" w:rsidP="009E2D49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subclause </w:t>
      </w:r>
      <w:r w:rsidRPr="002E5CC4">
        <w:t>11.3.1.6.</w:t>
      </w:r>
    </w:p>
    <w:p w:rsidR="009E2D49" w:rsidRPr="002E5CC4" w:rsidRDefault="009E2D49" w:rsidP="009E2D49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subclause </w:t>
      </w:r>
      <w:r w:rsidRPr="002E5CC4">
        <w:t>11.3.2.6.</w:t>
      </w:r>
    </w:p>
    <w:p w:rsidR="009E2D49" w:rsidRPr="002E5CC4" w:rsidRDefault="009E2D49" w:rsidP="009E2D49">
      <w:pPr>
        <w:pStyle w:val="4"/>
      </w:pPr>
      <w:bookmarkStart w:id="178" w:name="_Toc13082321"/>
      <w:r w:rsidRPr="002E5CC4">
        <w:t>8.3.5.3</w:t>
      </w:r>
      <w:r w:rsidRPr="002E5CC4">
        <w:tab/>
        <w:t>Test purpose</w:t>
      </w:r>
      <w:bookmarkEnd w:id="178"/>
    </w:p>
    <w:p w:rsidR="009E2D49" w:rsidRPr="002E5CC4" w:rsidRDefault="009E2D49" w:rsidP="009E2D49">
      <w:r w:rsidRPr="002E5CC4">
        <w:rPr>
          <w:rFonts w:hint="eastAsia"/>
          <w:lang w:eastAsia="zh-CN"/>
        </w:rPr>
        <w:t>The test shall verify the receiver</w:t>
      </w:r>
      <w:r w:rsidRPr="002E5CC4">
        <w:rPr>
          <w:lang w:eastAsia="zh-CN"/>
        </w:rPr>
        <w:t>’s ability to detect UCI under multipath fading propagation conditions for a given SNR.</w:t>
      </w:r>
    </w:p>
    <w:p w:rsidR="009E2D49" w:rsidRPr="002E5CC4" w:rsidRDefault="009E2D49" w:rsidP="009E2D49">
      <w:pPr>
        <w:pStyle w:val="4"/>
      </w:pPr>
      <w:bookmarkStart w:id="179" w:name="_Toc13082322"/>
      <w:r w:rsidRPr="002E5CC4">
        <w:t>8.3.5.4</w:t>
      </w:r>
      <w:r w:rsidRPr="002E5CC4">
        <w:tab/>
        <w:t>Method of test</w:t>
      </w:r>
      <w:bookmarkEnd w:id="179"/>
    </w:p>
    <w:p w:rsidR="009E2D49" w:rsidRPr="002E5CC4" w:rsidRDefault="009E2D49" w:rsidP="009E2D49">
      <w:pPr>
        <w:pStyle w:val="5"/>
      </w:pPr>
      <w:bookmarkStart w:id="180" w:name="_Toc13082323"/>
      <w:r w:rsidRPr="002E5CC4">
        <w:t>8.3.5.4.1</w:t>
      </w:r>
      <w:r w:rsidRPr="002E5CC4">
        <w:tab/>
        <w:t>Initial conditions</w:t>
      </w:r>
      <w:bookmarkEnd w:id="180"/>
    </w:p>
    <w:p w:rsidR="009E2D49" w:rsidRPr="002E5CC4" w:rsidRDefault="009E2D49" w:rsidP="009E2D49">
      <w:r w:rsidRPr="002E5CC4">
        <w:t>Test environment: Normal; see annex B.2.</w:t>
      </w:r>
    </w:p>
    <w:p w:rsidR="009E2D49" w:rsidRPr="002E5CC4" w:rsidRDefault="009E2D49" w:rsidP="009E2D49">
      <w:r w:rsidRPr="002E5CC4">
        <w:t>RF channels to be tested for single carrier (SC): M; see subclause 4.9.1</w:t>
      </w:r>
    </w:p>
    <w:p w:rsidR="009E2D49" w:rsidRPr="002E5CC4" w:rsidRDefault="009E2D49" w:rsidP="009E2D49">
      <w:r w:rsidRPr="002E5CC4">
        <w:t>Direction to be tested:</w:t>
      </w:r>
    </w:p>
    <w:p w:rsidR="009E2D49" w:rsidRPr="002E5CC4" w:rsidRDefault="009E2D49" w:rsidP="009E2D49">
      <w:pPr>
        <w:ind w:left="568" w:hanging="284"/>
        <w:rPr>
          <w:lang w:eastAsia="zh-CN"/>
        </w:rPr>
      </w:pPr>
      <w:r w:rsidRPr="002E5CC4">
        <w:rPr>
          <w:rFonts w:hint="eastAsia"/>
          <w:lang w:val="en-US" w:eastAsia="zh-CN"/>
        </w:rPr>
        <w:t>-</w:t>
      </w:r>
      <w:r w:rsidRPr="002E5CC4">
        <w:rPr>
          <w:rFonts w:hint="eastAsia"/>
          <w:lang w:val="en-US" w:eastAsia="zh-CN"/>
        </w:rPr>
        <w:tab/>
      </w:r>
      <w:r w:rsidRPr="002E5CC4">
        <w:rPr>
          <w:rFonts w:cs="v4.2.0"/>
        </w:rPr>
        <w:t xml:space="preserve">For </w:t>
      </w:r>
      <w:r w:rsidRPr="002E5CC4">
        <w:rPr>
          <w:rFonts w:cs="v4.2.0"/>
          <w:i/>
        </w:rPr>
        <w:t>BS type 1-O</w:t>
      </w:r>
      <w:r w:rsidRPr="002E5CC4">
        <w:rPr>
          <w:rFonts w:cs="v4.2.0"/>
        </w:rPr>
        <w:t xml:space="preserve">, </w:t>
      </w:r>
      <w:r w:rsidRPr="002E5CC4">
        <w:rPr>
          <w:i/>
          <w:lang w:eastAsia="zh-CN"/>
        </w:rPr>
        <w:t>receiver target reference direction</w:t>
      </w:r>
      <w:r w:rsidRPr="002E5CC4">
        <w:rPr>
          <w:lang w:eastAsia="zh-CN"/>
        </w:rPr>
        <w:t xml:space="preserve"> (see D.31 in table 4.6-1).</w:t>
      </w:r>
    </w:p>
    <w:p w:rsidR="009E2D49" w:rsidRPr="002E5CC4" w:rsidRDefault="009E2D49" w:rsidP="009E2D49">
      <w:pPr>
        <w:ind w:left="568" w:hanging="284"/>
      </w:pPr>
      <w:r w:rsidRPr="002E5CC4">
        <w:rPr>
          <w:rFonts w:hint="eastAsia"/>
          <w:lang w:val="en-US" w:eastAsia="zh-CN"/>
        </w:rPr>
        <w:t>-</w:t>
      </w:r>
      <w:r w:rsidRPr="002E5CC4">
        <w:rPr>
          <w:rFonts w:hint="eastAsia"/>
          <w:lang w:val="en-US" w:eastAsia="zh-CN"/>
        </w:rPr>
        <w:tab/>
      </w:r>
      <w:r w:rsidRPr="002E5CC4">
        <w:rPr>
          <w:rFonts w:cs="v4.2.0"/>
        </w:rPr>
        <w:t xml:space="preserve">For </w:t>
      </w:r>
      <w:r w:rsidRPr="002E5CC4">
        <w:rPr>
          <w:rFonts w:cs="v4.2.0"/>
          <w:i/>
        </w:rPr>
        <w:t>BS type 2-O</w:t>
      </w:r>
      <w:r w:rsidRPr="002E5CC4">
        <w:rPr>
          <w:rFonts w:cs="v4.2.0"/>
        </w:rPr>
        <w:t>,</w:t>
      </w:r>
      <w:r w:rsidRPr="002E5CC4">
        <w:t xml:space="preserve"> </w:t>
      </w:r>
      <w:r w:rsidRPr="002E5CC4">
        <w:rPr>
          <w:rFonts w:cs="v4.2.0"/>
        </w:rPr>
        <w:t xml:space="preserve">OTA REFSENS </w:t>
      </w:r>
      <w:r w:rsidRPr="002E5CC4">
        <w:rPr>
          <w:rFonts w:cs="v4.2.0"/>
          <w:i/>
        </w:rPr>
        <w:t>receiver target reference direction</w:t>
      </w:r>
      <w:r w:rsidRPr="002E5CC4">
        <w:rPr>
          <w:rFonts w:cs="v4.2.0"/>
        </w:rPr>
        <w:t xml:space="preserve"> (</w:t>
      </w:r>
      <w:r w:rsidRPr="002E5CC4">
        <w:rPr>
          <w:lang w:eastAsia="zh-CN"/>
        </w:rPr>
        <w:t xml:space="preserve">see </w:t>
      </w:r>
      <w:r w:rsidRPr="002E5CC4">
        <w:rPr>
          <w:rFonts w:cs="v4.2.0"/>
        </w:rPr>
        <w:t>D.54</w:t>
      </w:r>
      <w:r w:rsidRPr="002E5CC4">
        <w:rPr>
          <w:lang w:eastAsia="zh-CN"/>
        </w:rPr>
        <w:t xml:space="preserve"> in table 4.6-1</w:t>
      </w:r>
      <w:r w:rsidRPr="002E5CC4">
        <w:rPr>
          <w:rFonts w:cs="v4.2.0"/>
        </w:rPr>
        <w:t>).</w:t>
      </w:r>
    </w:p>
    <w:p w:rsidR="009E2D49" w:rsidRPr="002E5CC4" w:rsidRDefault="009E2D49" w:rsidP="009E2D49">
      <w:pPr>
        <w:pStyle w:val="5"/>
      </w:pPr>
      <w:bookmarkStart w:id="181" w:name="_Toc13082324"/>
      <w:r w:rsidRPr="002E5CC4">
        <w:t>8.3.5.4.2</w:t>
      </w:r>
      <w:r w:rsidRPr="002E5CC4">
        <w:tab/>
        <w:t>Procedure</w:t>
      </w:r>
      <w:bookmarkEnd w:id="181"/>
    </w:p>
    <w:p w:rsidR="009E2D49" w:rsidRPr="002E5CC4" w:rsidRDefault="009E2D49" w:rsidP="009E2D49">
      <w:pPr>
        <w:rPr>
          <w:lang w:eastAsia="zh-CN"/>
        </w:rPr>
      </w:pPr>
      <w:r w:rsidRPr="002E5CC4">
        <w:rPr>
          <w:lang w:eastAsia="zh-CN"/>
        </w:rPr>
        <w:t>OTA test require</w:t>
      </w:r>
      <w:r w:rsidRPr="002E5CC4">
        <w:rPr>
          <w:rFonts w:eastAsia="MS Mincho" w:hint="eastAsia"/>
          <w:lang w:eastAsia="ja-JP"/>
        </w:rPr>
        <w:t>s</w:t>
      </w:r>
      <w:r w:rsidRPr="002E5CC4">
        <w:rPr>
          <w:lang w:eastAsia="zh-CN"/>
        </w:rPr>
        <w:t xml:space="preserve"> correct use of an appropriate test facility which has been calibrated and is capable of performing measurements within the measurement uncertainties in subclause 4.1.2.4.</w:t>
      </w:r>
    </w:p>
    <w:p w:rsidR="009E2D49" w:rsidRPr="002E5CC4" w:rsidRDefault="009E2D49" w:rsidP="009E2D49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MS Mincho"/>
          <w:lang w:eastAsia="ja-JP"/>
        </w:rPr>
        <w:t xml:space="preserve">, as shown in </w:t>
      </w:r>
      <w:r w:rsidRPr="002E5CC4">
        <w:t xml:space="preserve">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</w:p>
    <w:p w:rsidR="009E2D49" w:rsidRPr="002E5CC4" w:rsidRDefault="009E2D49" w:rsidP="009E2D49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of the BS with the test system.</w:t>
      </w:r>
    </w:p>
    <w:p w:rsidR="009E2D49" w:rsidRPr="002E5CC4" w:rsidRDefault="009E2D49" w:rsidP="009E2D49">
      <w:pPr>
        <w:pStyle w:val="B1"/>
      </w:pPr>
      <w:r w:rsidRPr="002E5CC4">
        <w:rPr>
          <w:rFonts w:eastAsia="MS Mincho"/>
          <w:lang w:eastAsia="ja-JP"/>
        </w:rPr>
        <w:t>3</w:t>
      </w:r>
      <w:r w:rsidRPr="002E5CC4">
        <w:t>)</w:t>
      </w:r>
      <w:r w:rsidRPr="002E5CC4">
        <w:tab/>
      </w:r>
      <w:r w:rsidRPr="002E5CC4">
        <w:rPr>
          <w:rFonts w:eastAsia="MS Mincho"/>
          <w:lang w:eastAsia="ja-JP"/>
        </w:rPr>
        <w:t xml:space="preserve">Set </w:t>
      </w:r>
      <w:r w:rsidRPr="002E5CC4">
        <w:rPr>
          <w:lang w:eastAsia="zh-CN"/>
        </w:rPr>
        <w:t>the BS in the declared direction to be tested.</w:t>
      </w:r>
    </w:p>
    <w:p w:rsidR="009E2D49" w:rsidRPr="002E5CC4" w:rsidRDefault="009E2D49" w:rsidP="009E2D49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</w:t>
      </w:r>
      <w:r w:rsidRPr="002E5CC4" w:rsidDel="007D0607">
        <w:rPr>
          <w:lang w:eastAsia="zh-CN"/>
        </w:rPr>
        <w:t xml:space="preserve"> </w:t>
      </w:r>
      <w:r w:rsidRPr="002E5CC4">
        <w:rPr>
          <w:lang w:eastAsia="zh-CN"/>
        </w:rPr>
        <w:t>signals should be transmitted on each polarization of the test antenna(s).</w:t>
      </w:r>
    </w:p>
    <w:p w:rsidR="009E2D49" w:rsidRPr="002E5CC4" w:rsidRDefault="009E2D49" w:rsidP="009E2D49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</w:t>
      </w:r>
      <w:r w:rsidRPr="002E5CC4">
        <w:t>TS 38.211 [20]</w:t>
      </w:r>
      <w:r w:rsidRPr="002E5CC4">
        <w:rPr>
          <w:lang w:eastAsia="zh-CN"/>
        </w:rPr>
        <w:t xml:space="preserve">, and according to additional test parameters listed in </w:t>
      </w:r>
      <w:r w:rsidRPr="002E5CC4">
        <w:t>table</w:t>
      </w:r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  <w:lang w:eastAsia="zh-CN"/>
        </w:rPr>
        <w:t>4</w:t>
      </w:r>
      <w:r w:rsidRPr="002E5CC4">
        <w:t>.4.2</w:t>
      </w:r>
      <w:r w:rsidRPr="002E5CC4">
        <w:rPr>
          <w:rFonts w:hint="eastAsia"/>
          <w:lang w:eastAsia="zh-CN"/>
        </w:rPr>
        <w:t>-1</w:t>
      </w:r>
      <w:r w:rsidRPr="002E5CC4">
        <w:rPr>
          <w:lang w:eastAsia="zh-CN"/>
        </w:rPr>
        <w:t>.</w:t>
      </w:r>
    </w:p>
    <w:p w:rsidR="009E2D49" w:rsidRPr="002E5CC4" w:rsidRDefault="009E2D49" w:rsidP="009E2D49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lastRenderedPageBreak/>
        <w:t>Table 8.3.5.4.2-1: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50"/>
      </w:tblGrid>
      <w:tr w:rsidR="009E2D49" w:rsidRPr="002E5CC4" w:rsidTr="003269D0">
        <w:trPr>
          <w:cantSplit/>
          <w:jc w:val="center"/>
        </w:trPr>
        <w:tc>
          <w:tcPr>
            <w:tcW w:w="2548" w:type="dxa"/>
          </w:tcPr>
          <w:p w:rsidR="009E2D49" w:rsidRPr="002E5CC4" w:rsidRDefault="009E2D49" w:rsidP="003269D0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9E2D49" w:rsidRPr="002E5CC4" w:rsidRDefault="009E2D49" w:rsidP="003269D0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Value</w:t>
            </w:r>
          </w:p>
        </w:tc>
      </w:tr>
      <w:tr w:rsidR="009E2D49" w:rsidRPr="002E5CC4" w:rsidTr="003269D0">
        <w:trPr>
          <w:cantSplit/>
          <w:jc w:val="center"/>
        </w:trPr>
        <w:tc>
          <w:tcPr>
            <w:tcW w:w="2548" w:type="dxa"/>
            <w:vAlign w:val="center"/>
          </w:tcPr>
          <w:p w:rsidR="009E2D49" w:rsidRPr="002E5CC4" w:rsidRDefault="009E2D49" w:rsidP="003269D0">
            <w:pPr>
              <w:pStyle w:val="TAL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QPSK</w:t>
            </w:r>
          </w:p>
        </w:tc>
      </w:tr>
      <w:tr w:rsidR="009E2D49" w:rsidRPr="002E5CC4" w:rsidTr="003269D0">
        <w:trPr>
          <w:cantSplit/>
          <w:jc w:val="center"/>
        </w:trPr>
        <w:tc>
          <w:tcPr>
            <w:tcW w:w="2548" w:type="dxa"/>
            <w:vAlign w:val="center"/>
          </w:tcPr>
          <w:p w:rsidR="009E2D49" w:rsidRPr="002E5CC4" w:rsidRDefault="009E2D49" w:rsidP="003269D0">
            <w:pPr>
              <w:pStyle w:val="TAL"/>
              <w:rPr>
                <w:rFonts w:eastAsia="?? ??" w:cs="Arial"/>
              </w:rPr>
            </w:pPr>
            <w:r w:rsidRPr="002E5CC4">
              <w:t>startingPRB</w:t>
            </w:r>
          </w:p>
        </w:tc>
        <w:tc>
          <w:tcPr>
            <w:tcW w:w="2450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9E2D49" w:rsidRPr="002E5CC4" w:rsidTr="003269D0">
        <w:trPr>
          <w:cantSplit/>
          <w:jc w:val="center"/>
        </w:trPr>
        <w:tc>
          <w:tcPr>
            <w:tcW w:w="2548" w:type="dxa"/>
            <w:vAlign w:val="center"/>
          </w:tcPr>
          <w:p w:rsidR="009E2D49" w:rsidRPr="002E5CC4" w:rsidRDefault="009E2D49" w:rsidP="003269D0">
            <w:pPr>
              <w:pStyle w:val="TAL"/>
              <w:rPr>
                <w:rFonts w:eastAsia="?? ??" w:cs="Arial"/>
              </w:rPr>
            </w:pPr>
            <w:r w:rsidRPr="002E5CC4">
              <w:t>intraSlotFrequencyHopping</w:t>
            </w:r>
          </w:p>
        </w:tc>
        <w:tc>
          <w:tcPr>
            <w:tcW w:w="2450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enabled</w:t>
            </w:r>
          </w:p>
        </w:tc>
      </w:tr>
      <w:tr w:rsidR="009E2D49" w:rsidRPr="002E5CC4" w:rsidTr="003269D0">
        <w:trPr>
          <w:cantSplit/>
          <w:jc w:val="center"/>
        </w:trPr>
        <w:tc>
          <w:tcPr>
            <w:tcW w:w="2548" w:type="dxa"/>
            <w:vAlign w:val="center"/>
          </w:tcPr>
          <w:p w:rsidR="009E2D49" w:rsidRPr="002E5CC4" w:rsidRDefault="009E2D49" w:rsidP="003269D0">
            <w:pPr>
              <w:pStyle w:val="TAL"/>
              <w:rPr>
                <w:rFonts w:eastAsia="?? ??" w:cs="Arial"/>
              </w:rPr>
            </w:pPr>
            <w:r w:rsidRPr="002E5CC4">
              <w:t>secondHopPRB</w:t>
            </w:r>
          </w:p>
        </w:tc>
        <w:tc>
          <w:tcPr>
            <w:tcW w:w="2450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The largest PRB index - nrofPRBs</w:t>
            </w:r>
          </w:p>
        </w:tc>
      </w:tr>
      <w:tr w:rsidR="009E2D49" w:rsidRPr="002E5CC4" w:rsidTr="003269D0">
        <w:trPr>
          <w:cantSplit/>
          <w:jc w:val="center"/>
        </w:trPr>
        <w:tc>
          <w:tcPr>
            <w:tcW w:w="2548" w:type="dxa"/>
            <w:vAlign w:val="center"/>
          </w:tcPr>
          <w:p w:rsidR="009E2D49" w:rsidRPr="002E5CC4" w:rsidRDefault="009E2D49" w:rsidP="003269D0">
            <w:pPr>
              <w:pStyle w:val="TAL"/>
            </w:pPr>
            <w:r w:rsidRPr="002E5CC4">
              <w:t>pucch-GroupHopping</w:t>
            </w:r>
          </w:p>
        </w:tc>
        <w:tc>
          <w:tcPr>
            <w:tcW w:w="2450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neither</w:t>
            </w:r>
          </w:p>
        </w:tc>
      </w:tr>
      <w:tr w:rsidR="009E2D49" w:rsidRPr="002E5CC4" w:rsidTr="003269D0">
        <w:trPr>
          <w:cantSplit/>
          <w:jc w:val="center"/>
        </w:trPr>
        <w:tc>
          <w:tcPr>
            <w:tcW w:w="2548" w:type="dxa"/>
            <w:vAlign w:val="center"/>
          </w:tcPr>
          <w:p w:rsidR="009E2D49" w:rsidRPr="002E5CC4" w:rsidRDefault="009E2D49" w:rsidP="003269D0">
            <w:pPr>
              <w:pStyle w:val="TAL"/>
            </w:pPr>
            <w:r w:rsidRPr="002E5CC4">
              <w:t>hoppingId</w:t>
            </w:r>
          </w:p>
        </w:tc>
        <w:tc>
          <w:tcPr>
            <w:tcW w:w="2450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9E2D49" w:rsidRPr="002E5CC4" w:rsidTr="003269D0">
        <w:trPr>
          <w:cantSplit/>
          <w:jc w:val="center"/>
        </w:trPr>
        <w:tc>
          <w:tcPr>
            <w:tcW w:w="2548" w:type="dxa"/>
            <w:vAlign w:val="center"/>
          </w:tcPr>
          <w:p w:rsidR="009E2D49" w:rsidRPr="002E5CC4" w:rsidRDefault="009E2D49" w:rsidP="003269D0">
            <w:pPr>
              <w:pStyle w:val="TAL"/>
              <w:rPr>
                <w:rFonts w:eastAsia="?? ??" w:cs="Arial"/>
              </w:rPr>
            </w:pPr>
            <w:r w:rsidRPr="002E5CC4">
              <w:t>nrofSymbols</w:t>
            </w:r>
          </w:p>
        </w:tc>
        <w:tc>
          <w:tcPr>
            <w:tcW w:w="2450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14</w:t>
            </w:r>
          </w:p>
        </w:tc>
      </w:tr>
      <w:tr w:rsidR="009E2D49" w:rsidRPr="002E5CC4" w:rsidTr="003269D0">
        <w:trPr>
          <w:cantSplit/>
          <w:jc w:val="center"/>
        </w:trPr>
        <w:tc>
          <w:tcPr>
            <w:tcW w:w="2548" w:type="dxa"/>
            <w:vAlign w:val="center"/>
          </w:tcPr>
          <w:p w:rsidR="009E2D49" w:rsidRPr="002E5CC4" w:rsidRDefault="009E2D49" w:rsidP="003269D0">
            <w:pPr>
              <w:pStyle w:val="TAL"/>
            </w:pPr>
            <w:r w:rsidRPr="002E5CC4">
              <w:t>the number of UCI bits</w:t>
            </w:r>
          </w:p>
        </w:tc>
        <w:tc>
          <w:tcPr>
            <w:tcW w:w="2450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22</w:t>
            </w:r>
          </w:p>
        </w:tc>
      </w:tr>
      <w:tr w:rsidR="009E2D49" w:rsidRPr="002E5CC4" w:rsidTr="003269D0">
        <w:trPr>
          <w:cantSplit/>
          <w:jc w:val="center"/>
        </w:trPr>
        <w:tc>
          <w:tcPr>
            <w:tcW w:w="2548" w:type="dxa"/>
            <w:vAlign w:val="center"/>
          </w:tcPr>
          <w:p w:rsidR="009E2D49" w:rsidRPr="002E5CC4" w:rsidRDefault="009E2D49" w:rsidP="003269D0">
            <w:pPr>
              <w:pStyle w:val="TAL"/>
            </w:pPr>
            <w:r w:rsidRPr="002E5CC4">
              <w:t>startingSymbolIndex</w:t>
            </w:r>
          </w:p>
        </w:tc>
        <w:tc>
          <w:tcPr>
            <w:tcW w:w="2450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9E2D49" w:rsidRPr="002E5CC4" w:rsidTr="003269D0">
        <w:trPr>
          <w:cantSplit/>
          <w:jc w:val="center"/>
        </w:trPr>
        <w:tc>
          <w:tcPr>
            <w:tcW w:w="2548" w:type="dxa"/>
            <w:vAlign w:val="center"/>
          </w:tcPr>
          <w:p w:rsidR="009E2D49" w:rsidRPr="002E5CC4" w:rsidRDefault="009E2D49" w:rsidP="003269D0">
            <w:pPr>
              <w:pStyle w:val="TAL"/>
            </w:pPr>
            <w:r w:rsidRPr="002E5CC4">
              <w:t>occ-Length</w:t>
            </w:r>
          </w:p>
        </w:tc>
        <w:tc>
          <w:tcPr>
            <w:tcW w:w="2450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n2</w:t>
            </w:r>
          </w:p>
        </w:tc>
      </w:tr>
      <w:tr w:rsidR="009E2D49" w:rsidRPr="002E5CC4" w:rsidTr="003269D0">
        <w:trPr>
          <w:cantSplit/>
          <w:jc w:val="center"/>
        </w:trPr>
        <w:tc>
          <w:tcPr>
            <w:tcW w:w="2548" w:type="dxa"/>
            <w:vAlign w:val="center"/>
          </w:tcPr>
          <w:p w:rsidR="009E2D49" w:rsidRPr="002E5CC4" w:rsidRDefault="009E2D49" w:rsidP="003269D0">
            <w:pPr>
              <w:pStyle w:val="TAL"/>
            </w:pPr>
            <w:r w:rsidRPr="002E5CC4">
              <w:t>occ-Index</w:t>
            </w:r>
          </w:p>
        </w:tc>
        <w:tc>
          <w:tcPr>
            <w:tcW w:w="2450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n0</w:t>
            </w:r>
          </w:p>
        </w:tc>
      </w:tr>
    </w:tbl>
    <w:p w:rsidR="009E2D49" w:rsidRPr="002E5CC4" w:rsidRDefault="009E2D49" w:rsidP="009E2D49">
      <w:pPr>
        <w:pStyle w:val="B1"/>
      </w:pPr>
    </w:p>
    <w:p w:rsidR="009E2D49" w:rsidRPr="002E5CC4" w:rsidRDefault="009E2D49" w:rsidP="009E2D49">
      <w:pPr>
        <w:pStyle w:val="B1"/>
      </w:pPr>
      <w:r w:rsidRPr="002E5CC4">
        <w:rPr>
          <w:rFonts w:hint="eastAsia"/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:rsidR="009E2D49" w:rsidRPr="002E5CC4" w:rsidRDefault="009E2D49" w:rsidP="009E2D49">
      <w:pPr>
        <w:pStyle w:val="B1"/>
      </w:pPr>
      <w:r w:rsidRPr="002E5CC4">
        <w:rPr>
          <w:rFonts w:hint="eastAsia"/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r w:rsidRPr="002E5CC4">
        <w:rPr>
          <w:rFonts w:hint="eastAsia"/>
          <w:lang w:eastAsia="zh-CN"/>
        </w:rPr>
        <w:t xml:space="preserve">subclause </w:t>
      </w:r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 and </w:t>
      </w:r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eastAsia="zh-CN"/>
        </w:rPr>
        <w:t>1</w:t>
      </w:r>
      <w:r w:rsidRPr="002E5CC4">
        <w:rPr>
          <w:i/>
          <w:lang w:eastAsia="zh-CN"/>
        </w:rPr>
        <w:t>-O</w:t>
      </w:r>
      <w:r w:rsidRPr="002E5CC4">
        <w:rPr>
          <w:rFonts w:hint="eastAsia"/>
          <w:i/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 respectively</w:t>
      </w:r>
      <w:r w:rsidRPr="002E5CC4">
        <w:rPr>
          <w:lang w:eastAsia="zh-CN"/>
        </w:rPr>
        <w:t>, and that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:rsidR="009E2D49" w:rsidRPr="002E5CC4" w:rsidRDefault="009E2D49" w:rsidP="009E2D49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8.3.5.4.2-2</w:t>
      </w:r>
      <w:r w:rsidRPr="002E5CC4">
        <w:rPr>
          <w:rFonts w:hint="eastAsia"/>
          <w:lang w:eastAsia="zh-CN"/>
        </w:rPr>
        <w:t>.</w:t>
      </w:r>
    </w:p>
    <w:p w:rsidR="009E2D49" w:rsidRPr="002E5CC4" w:rsidRDefault="009E2D49" w:rsidP="009E2D49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t>Table 8.3.5.4.2-2: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5"/>
        <w:gridCol w:w="2268"/>
        <w:gridCol w:w="2127"/>
        <w:gridCol w:w="3397"/>
        <w:tblGridChange w:id="182">
          <w:tblGrid>
            <w:gridCol w:w="1555"/>
            <w:gridCol w:w="2268"/>
            <w:gridCol w:w="2127"/>
            <w:gridCol w:w="3397"/>
          </w:tblGrid>
        </w:tblGridChange>
      </w:tblGrid>
      <w:tr w:rsidR="009E2D49" w:rsidRPr="002E5CC4" w:rsidTr="003269D0">
        <w:trPr>
          <w:cantSplit/>
          <w:jc w:val="center"/>
        </w:trPr>
        <w:tc>
          <w:tcPr>
            <w:tcW w:w="1555" w:type="dxa"/>
            <w:vAlign w:val="center"/>
          </w:tcPr>
          <w:p w:rsidR="009E2D49" w:rsidRPr="002E5CC4" w:rsidRDefault="009E2D49" w:rsidP="003269D0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BS type</w:t>
            </w:r>
          </w:p>
        </w:tc>
        <w:tc>
          <w:tcPr>
            <w:tcW w:w="2268" w:type="dxa"/>
            <w:vAlign w:val="center"/>
          </w:tcPr>
          <w:p w:rsidR="009E2D49" w:rsidRPr="002E5CC4" w:rsidRDefault="009E2D49" w:rsidP="003269D0">
            <w:pPr>
              <w:pStyle w:val="TAH"/>
              <w:rPr>
                <w:rFonts w:eastAsia="Yu Mincho"/>
              </w:rPr>
            </w:pPr>
            <w:r w:rsidRPr="002E5CC4">
              <w:rPr>
                <w:rFonts w:eastAsia="Yu Mincho"/>
              </w:rPr>
              <w:t>Subcarrier spacing</w:t>
            </w:r>
          </w:p>
          <w:p w:rsidR="009E2D49" w:rsidRPr="002E5CC4" w:rsidRDefault="009E2D49" w:rsidP="003269D0">
            <w:pPr>
              <w:pStyle w:val="TAH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(kHz)</w:t>
            </w:r>
          </w:p>
        </w:tc>
        <w:tc>
          <w:tcPr>
            <w:tcW w:w="2127" w:type="dxa"/>
            <w:vAlign w:val="center"/>
          </w:tcPr>
          <w:p w:rsidR="009E2D49" w:rsidRPr="002E5CC4" w:rsidRDefault="009E2D49" w:rsidP="003269D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397" w:type="dxa"/>
            <w:vAlign w:val="center"/>
          </w:tcPr>
          <w:p w:rsidR="009E2D49" w:rsidRPr="002E5CC4" w:rsidRDefault="009E2D49" w:rsidP="003269D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AWGN power level</w:t>
            </w:r>
          </w:p>
        </w:tc>
      </w:tr>
      <w:tr w:rsidR="009E2D49" w:rsidRPr="002E5CC4" w:rsidTr="003269D0">
        <w:trPr>
          <w:cantSplit/>
          <w:trHeight w:val="197"/>
          <w:jc w:val="center"/>
        </w:trPr>
        <w:tc>
          <w:tcPr>
            <w:tcW w:w="1555" w:type="dxa"/>
            <w:vMerge w:val="restart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2268" w:type="dxa"/>
            <w:vMerge w:val="restart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-83.5 dBm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4.5MHz</w:t>
            </w:r>
          </w:p>
        </w:tc>
      </w:tr>
      <w:tr w:rsidR="009E2D49" w:rsidRPr="002E5CC4" w:rsidTr="003269D0">
        <w:trPr>
          <w:cantSplit/>
          <w:trHeight w:val="129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-80.3 dBm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9.36MHz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-77.2 dBm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19.08MHz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-80.6 dBm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8.64MHz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2268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-77.4 dBm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18.36MHz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2268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-74.2 dBm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38.16MHz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39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 xml:space="preserve">-70.1 dBm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 w:cs="v5.0.0"/>
                <w:lang w:eastAsia="ja-JP"/>
              </w:rPr>
              <w:t>/ 98.28MHz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 w:val="restart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  <w:r w:rsidRPr="002E5CC4">
              <w:rPr>
                <w:i/>
              </w:rPr>
              <w:t>BS type 2-O</w:t>
            </w:r>
          </w:p>
        </w:tc>
        <w:tc>
          <w:tcPr>
            <w:tcW w:w="2268" w:type="dxa"/>
            <w:vMerge w:val="restart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60</w:t>
            </w:r>
          </w:p>
        </w:tc>
        <w:tc>
          <w:tcPr>
            <w:tcW w:w="212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39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del w:id="183" w:author="Huawei" w:date="2019-07-26T19:54:00Z">
              <w:r w:rsidRPr="002E5CC4" w:rsidDel="009A2B4F">
                <w:rPr>
                  <w:lang w:eastAsia="en-GB"/>
                </w:rPr>
                <w:delText>[</w:delText>
              </w:r>
            </w:del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>+ 12 dBm</w:t>
            </w:r>
            <w:del w:id="184" w:author="Huawei" w:date="2019-07-26T19:54:00Z">
              <w:r w:rsidRPr="002E5CC4" w:rsidDel="009A2B4F">
                <w:rPr>
                  <w:rFonts w:cs="Arial"/>
                </w:rPr>
                <w:delText>]</w:delText>
              </w:r>
            </w:del>
            <w:r w:rsidRPr="002E5CC4">
              <w:rPr>
                <w:rFonts w:cs="Arial"/>
              </w:rPr>
              <w:t>/ 47.52MHz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39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del w:id="185" w:author="Huawei" w:date="2019-07-26T19:54:00Z">
              <w:r w:rsidRPr="002E5CC4" w:rsidDel="009A2B4F">
                <w:rPr>
                  <w:lang w:eastAsia="en-GB"/>
                </w:rPr>
                <w:delText>[</w:delText>
              </w:r>
            </w:del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>+ 15 dBm</w:t>
            </w:r>
            <w:del w:id="186" w:author="Huawei" w:date="2019-07-26T19:54:00Z">
              <w:r w:rsidRPr="002E5CC4" w:rsidDel="009A2B4F">
                <w:rPr>
                  <w:rFonts w:cs="Arial"/>
                </w:rPr>
                <w:delText>]</w:delText>
              </w:r>
            </w:del>
            <w:r w:rsidRPr="002E5CC4">
              <w:rPr>
                <w:rFonts w:cs="Arial"/>
              </w:rPr>
              <w:t>/ 95.04 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120</w:t>
            </w:r>
          </w:p>
        </w:tc>
        <w:tc>
          <w:tcPr>
            <w:tcW w:w="212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39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del w:id="187" w:author="Huawei" w:date="2019-07-26T19:54:00Z">
              <w:r w:rsidRPr="002E5CC4" w:rsidDel="009A2B4F">
                <w:rPr>
                  <w:lang w:eastAsia="en-GB"/>
                </w:rPr>
                <w:delText>[</w:delText>
              </w:r>
            </w:del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>+ 12 dBm</w:t>
            </w:r>
            <w:del w:id="188" w:author="Huawei" w:date="2019-07-26T19:54:00Z">
              <w:r w:rsidRPr="002E5CC4" w:rsidDel="009A2B4F">
                <w:rPr>
                  <w:rFonts w:cs="Arial"/>
                </w:rPr>
                <w:delText>]</w:delText>
              </w:r>
            </w:del>
            <w:r w:rsidRPr="002E5CC4">
              <w:rPr>
                <w:rFonts w:cs="Arial"/>
              </w:rPr>
              <w:t>/ 46.08 MHz</w:t>
            </w:r>
          </w:p>
        </w:tc>
      </w:tr>
      <w:tr w:rsidR="009E2D49" w:rsidRPr="002E5CC4" w:rsidTr="003269D0">
        <w:trPr>
          <w:cantSplit/>
          <w:trHeight w:val="70"/>
          <w:jc w:val="center"/>
        </w:trPr>
        <w:tc>
          <w:tcPr>
            <w:tcW w:w="1555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397" w:type="dxa"/>
            <w:vAlign w:val="center"/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del w:id="189" w:author="Huawei" w:date="2019-07-26T19:54:00Z">
              <w:r w:rsidRPr="002E5CC4" w:rsidDel="009A2B4F">
                <w:rPr>
                  <w:lang w:eastAsia="en-GB"/>
                </w:rPr>
                <w:delText>[</w:delText>
              </w:r>
            </w:del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>+ 15 dBm</w:t>
            </w:r>
            <w:del w:id="190" w:author="Huawei" w:date="2019-07-26T19:54:00Z">
              <w:r w:rsidRPr="002E5CC4" w:rsidDel="009A2B4F">
                <w:rPr>
                  <w:rFonts w:cs="Arial"/>
                </w:rPr>
                <w:delText>]</w:delText>
              </w:r>
            </w:del>
            <w:r w:rsidRPr="002E5CC4">
              <w:rPr>
                <w:rFonts w:cs="Arial"/>
              </w:rPr>
              <w:t>/ 95.04 MHz</w:t>
            </w:r>
          </w:p>
        </w:tc>
      </w:tr>
      <w:tr w:rsidR="009E2D49" w:rsidRPr="002E5CC4" w:rsidTr="00185207">
        <w:tblPrEx>
          <w:tblW w:w="934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91" w:author="Huawei" w:date="2019-07-30T11:56:00Z">
            <w:tblPrEx>
              <w:tblW w:w="93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70"/>
          <w:jc w:val="center"/>
          <w:trPrChange w:id="192" w:author="Huawei" w:date="2019-07-30T11:56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93" w:author="Huawei" w:date="2019-07-30T11:56:00Z">
              <w:tcPr>
                <w:tcW w:w="1555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Merge/>
            <w:vAlign w:val="center"/>
            <w:tcPrChange w:id="194" w:author="Huawei" w:date="2019-07-30T11:56:00Z">
              <w:tcPr>
                <w:tcW w:w="2268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  <w:tcPrChange w:id="195" w:author="Huawei" w:date="2019-07-30T11:56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200</w:t>
            </w:r>
          </w:p>
        </w:tc>
        <w:tc>
          <w:tcPr>
            <w:tcW w:w="3397" w:type="dxa"/>
            <w:vAlign w:val="center"/>
            <w:tcPrChange w:id="196" w:author="Huawei" w:date="2019-07-30T11:56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v5.0.0"/>
                <w:lang w:eastAsia="zh-CN"/>
              </w:rPr>
            </w:pPr>
            <w:del w:id="197" w:author="Huawei" w:date="2019-07-26T19:54:00Z">
              <w:r w:rsidRPr="002E5CC4" w:rsidDel="009A2B4F">
                <w:rPr>
                  <w:lang w:eastAsia="en-GB"/>
                </w:rPr>
                <w:delText>[</w:delText>
              </w:r>
            </w:del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>+ 18 dBm</w:t>
            </w:r>
            <w:del w:id="198" w:author="Huawei" w:date="2019-07-26T19:54:00Z">
              <w:r w:rsidRPr="002E5CC4" w:rsidDel="009A2B4F">
                <w:rPr>
                  <w:rFonts w:cs="Arial"/>
                </w:rPr>
                <w:delText>]</w:delText>
              </w:r>
            </w:del>
            <w:r w:rsidRPr="002E5CC4">
              <w:rPr>
                <w:rFonts w:cs="Arial"/>
              </w:rPr>
              <w:t>/ 190.08 MHz</w:t>
            </w:r>
          </w:p>
        </w:tc>
      </w:tr>
      <w:tr w:rsidR="00185207" w:rsidRPr="002E5CC4" w:rsidTr="003269D0">
        <w:trPr>
          <w:cantSplit/>
          <w:trHeight w:val="70"/>
          <w:jc w:val="center"/>
          <w:ins w:id="199" w:author="Huawei" w:date="2019-07-30T11:56:00Z"/>
        </w:trPr>
        <w:tc>
          <w:tcPr>
            <w:tcW w:w="9347" w:type="dxa"/>
            <w:gridSpan w:val="4"/>
            <w:tcBorders>
              <w:bottom w:val="single" w:sz="4" w:space="0" w:color="auto"/>
            </w:tcBorders>
            <w:vAlign w:val="center"/>
          </w:tcPr>
          <w:p w:rsidR="00185207" w:rsidRPr="00D94D03" w:rsidRDefault="00185207" w:rsidP="00185207">
            <w:pPr>
              <w:pStyle w:val="TAN"/>
              <w:rPr>
                <w:ins w:id="200" w:author="Huawei" w:date="2019-07-30T11:57:00Z"/>
                <w:rFonts w:cs="Arial"/>
                <w:szCs w:val="18"/>
                <w:lang w:val="en-US" w:eastAsia="zh-CN"/>
              </w:rPr>
            </w:pPr>
            <w:ins w:id="201" w:author="Huawei" w:date="2019-07-30T11:57:00Z">
              <w:r w:rsidRPr="00D94D03">
                <w:rPr>
                  <w:rFonts w:cs="Arial"/>
                  <w:szCs w:val="18"/>
                  <w:lang w:eastAsia="zh-CN"/>
                </w:rPr>
                <w:t xml:space="preserve">NOTE 1: </w:t>
              </w:r>
              <w:r w:rsidRPr="00D94D03">
                <w:rPr>
                  <w:rFonts w:cs="Arial"/>
                  <w:szCs w:val="18"/>
                  <w:lang w:val="en-US"/>
                </w:rPr>
                <w:t>Δ</w:t>
              </w:r>
              <w:r w:rsidRPr="00D94D03">
                <w:rPr>
                  <w:rFonts w:cs="Arial"/>
                  <w:szCs w:val="18"/>
                  <w:vertAlign w:val="subscript"/>
                  <w:lang w:val="en-US"/>
                </w:rPr>
                <w:t>OTAREFSENS</w:t>
              </w:r>
              <w:r w:rsidRPr="00D94D03">
                <w:rPr>
                  <w:rFonts w:cs="Arial"/>
                  <w:szCs w:val="18"/>
                  <w:lang w:val="en-US"/>
                </w:rPr>
                <w:t xml:space="preserve"> as declared in D.</w:t>
              </w:r>
              <w:r w:rsidRPr="00D94D03">
                <w:rPr>
                  <w:rFonts w:cs="Arial"/>
                  <w:szCs w:val="18"/>
                  <w:lang w:val="en-US" w:eastAsia="zh-CN"/>
                </w:rPr>
                <w:t>53</w:t>
              </w:r>
              <w:r w:rsidRPr="00D94D03">
                <w:rPr>
                  <w:rFonts w:cs="Arial"/>
                  <w:szCs w:val="18"/>
                  <w:lang w:val="en-US"/>
                </w:rPr>
                <w:t xml:space="preserve"> in table 4.6-1</w:t>
              </w:r>
              <w:r w:rsidRPr="00D94D03">
                <w:rPr>
                  <w:rFonts w:cs="Arial"/>
                  <w:szCs w:val="18"/>
                  <w:lang w:val="en-US" w:eastAsia="zh-CN"/>
                </w:rPr>
                <w:t xml:space="preserve"> and section 7.1</w:t>
              </w:r>
            </w:ins>
          </w:p>
          <w:p w:rsidR="00185207" w:rsidRPr="00D94D03" w:rsidRDefault="00185207" w:rsidP="00185207">
            <w:pPr>
              <w:pStyle w:val="TAN"/>
              <w:rPr>
                <w:ins w:id="202" w:author="Huawei" w:date="2019-07-30T11:57:00Z"/>
                <w:rFonts w:cs="Arial"/>
                <w:szCs w:val="18"/>
                <w:lang w:val="en-US" w:eastAsia="zh-CN"/>
              </w:rPr>
            </w:pPr>
            <w:ins w:id="203" w:author="Huawei" w:date="2019-07-30T11:57:00Z">
              <w:r w:rsidRPr="00D94D03">
                <w:rPr>
                  <w:rFonts w:cs="Arial"/>
                  <w:szCs w:val="18"/>
                  <w:lang w:val="en-US" w:eastAsia="zh-CN"/>
                </w:rPr>
                <w:t xml:space="preserve">NOTE 2: </w:t>
              </w:r>
              <w:r w:rsidRPr="00D94D03">
                <w:rPr>
                  <w:rFonts w:cs="Arial"/>
                  <w:szCs w:val="18"/>
                </w:rPr>
                <w:t>Δ</w:t>
              </w:r>
              <w:r w:rsidRPr="00D94D03">
                <w:rPr>
                  <w:rFonts w:cs="Arial"/>
                  <w:szCs w:val="18"/>
                  <w:vertAlign w:val="subscript"/>
                </w:rPr>
                <w:t>FR2_REFSENS</w:t>
              </w:r>
              <w:r w:rsidRPr="00D94D03">
                <w:rPr>
                  <w:rFonts w:cs="Arial"/>
                  <w:szCs w:val="18"/>
                  <w:lang w:val="en-US"/>
                </w:rPr>
                <w:t xml:space="preserve"> = -3dB as </w:t>
              </w:r>
              <w:r w:rsidRPr="00D94D03">
                <w:rPr>
                  <w:rFonts w:cs="Arial"/>
                  <w:szCs w:val="18"/>
                  <w:lang w:val="en-US" w:eastAsia="zh-CN"/>
                </w:rPr>
                <w:t xml:space="preserve">declared in </w:t>
              </w:r>
              <w:r w:rsidRPr="00D94D03">
                <w:rPr>
                  <w:rFonts w:cs="Arial"/>
                  <w:szCs w:val="18"/>
                  <w:lang w:val="en-US"/>
                </w:rPr>
                <w:t>D.54 in Table 4.6-1</w:t>
              </w:r>
              <w:r w:rsidRPr="00D94D03">
                <w:rPr>
                  <w:rFonts w:cs="Arial"/>
                  <w:szCs w:val="18"/>
                  <w:lang w:val="en-US" w:eastAsia="zh-CN"/>
                </w:rPr>
                <w:t xml:space="preserve"> and section 7.1</w:t>
              </w:r>
            </w:ins>
          </w:p>
          <w:p w:rsidR="00185207" w:rsidRPr="002E5CC4" w:rsidDel="009A2B4F" w:rsidRDefault="00185207" w:rsidP="00185207">
            <w:pPr>
              <w:pStyle w:val="TAN"/>
              <w:rPr>
                <w:ins w:id="204" w:author="Huawei" w:date="2019-07-30T11:56:00Z"/>
                <w:lang w:eastAsia="en-GB"/>
              </w:rPr>
            </w:pPr>
            <w:ins w:id="205" w:author="Huawei" w:date="2019-07-30T11:57:00Z">
              <w:r w:rsidRPr="00D94D03">
                <w:rPr>
                  <w:rFonts w:cs="Arial"/>
                  <w:szCs w:val="18"/>
                  <w:lang w:val="en-US" w:eastAsia="zh-CN"/>
                </w:rPr>
                <w:t>NOTE 3:</w:t>
              </w:r>
              <w:r w:rsidRPr="00D94D03">
                <w:rPr>
                  <w:rFonts w:cs="Arial"/>
                  <w:szCs w:val="18"/>
                  <w:lang w:val="en-US"/>
                </w:rPr>
                <w:t xml:space="preserve"> EIS</w:t>
              </w:r>
              <w:r w:rsidRPr="00D94D03">
                <w:rPr>
                  <w:rFonts w:cs="Arial"/>
                  <w:szCs w:val="18"/>
                  <w:vertAlign w:val="subscript"/>
                  <w:lang w:val="en-US"/>
                </w:rPr>
                <w:t>REFSENS_50M</w:t>
              </w:r>
              <w:r w:rsidRPr="00D94D03">
                <w:rPr>
                  <w:rFonts w:cs="Arial"/>
                  <w:szCs w:val="18"/>
                  <w:lang w:val="en-US"/>
                </w:rPr>
                <w:t xml:space="preserve"> as declared in D.28 in table 4.6-1.</w:t>
              </w:r>
            </w:ins>
          </w:p>
        </w:tc>
      </w:tr>
    </w:tbl>
    <w:p w:rsidR="009E2D49" w:rsidRPr="002E5CC4" w:rsidRDefault="009E2D49" w:rsidP="009E2D49">
      <w:pPr>
        <w:pStyle w:val="B1"/>
        <w:ind w:left="0" w:firstLine="0"/>
      </w:pPr>
    </w:p>
    <w:p w:rsidR="009E2D49" w:rsidRPr="002E5CC4" w:rsidRDefault="009E2D49" w:rsidP="009E2D49">
      <w:pPr>
        <w:pStyle w:val="4"/>
      </w:pPr>
      <w:bookmarkStart w:id="206" w:name="_Toc13082325"/>
      <w:r w:rsidRPr="002E5CC4">
        <w:t>8.3.5.5</w:t>
      </w:r>
      <w:r w:rsidRPr="002E5CC4">
        <w:tab/>
        <w:t>Test requirement</w:t>
      </w:r>
      <w:bookmarkEnd w:id="206"/>
    </w:p>
    <w:p w:rsidR="009E2D49" w:rsidRPr="002E5CC4" w:rsidRDefault="009E2D49" w:rsidP="009E2D49">
      <w:pPr>
        <w:pStyle w:val="5"/>
        <w:rPr>
          <w:rFonts w:cs="Arial"/>
          <w:i/>
          <w:iCs/>
          <w:szCs w:val="22"/>
          <w:lang w:eastAsia="zh-CN"/>
        </w:rPr>
      </w:pPr>
      <w:bookmarkStart w:id="207" w:name="_Toc13082326"/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207"/>
    </w:p>
    <w:p w:rsidR="009E2D49" w:rsidRPr="002E5CC4" w:rsidRDefault="009E2D49" w:rsidP="009E2D49">
      <w:pPr>
        <w:rPr>
          <w:lang w:eastAsia="zh-CN"/>
        </w:rPr>
      </w:pPr>
      <w:r w:rsidRPr="002E5CC4">
        <w:t>The fraction of incorrectly decoded UCI is shall be less than 1% for the SNR listed in table 8.3.5.5.1-1 and table 8.3.5.5.1-2.</w:t>
      </w:r>
    </w:p>
    <w:p w:rsidR="009E2D49" w:rsidRPr="002E5CC4" w:rsidRDefault="009E2D49" w:rsidP="009E2D49">
      <w:pPr>
        <w:pStyle w:val="TH"/>
      </w:pPr>
      <w:r w:rsidRPr="002E5CC4">
        <w:t>Table 8.3.5.5.1-1: Required SNR for PUCCH format 4 with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299"/>
        <w:gridCol w:w="914"/>
        <w:gridCol w:w="2311"/>
        <w:gridCol w:w="1719"/>
        <w:gridCol w:w="677"/>
        <w:gridCol w:w="708"/>
        <w:gridCol w:w="708"/>
        <w:tblGridChange w:id="208">
          <w:tblGrid>
            <w:gridCol w:w="1295"/>
            <w:gridCol w:w="1299"/>
            <w:gridCol w:w="914"/>
            <w:gridCol w:w="2311"/>
            <w:gridCol w:w="1719"/>
            <w:gridCol w:w="677"/>
            <w:gridCol w:w="708"/>
            <w:gridCol w:w="708"/>
          </w:tblGrid>
        </w:tblGridChange>
      </w:tblGrid>
      <w:tr w:rsidR="009E2D49" w:rsidRPr="002E5CC4" w:rsidTr="003269D0">
        <w:trPr>
          <w:trHeight w:val="227"/>
          <w:jc w:val="center"/>
        </w:trPr>
        <w:tc>
          <w:tcPr>
            <w:tcW w:w="1295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299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914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2311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Propagation conditions and correlation matrix (annex</w:t>
            </w:r>
            <w:r w:rsidRPr="002E5CC4">
              <w:rPr>
                <w:rFonts w:cs="Arial"/>
                <w:lang w:eastAsia="zh-CN"/>
              </w:rPr>
              <w:t xml:space="preserve"> 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719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093" w:type="dxa"/>
            <w:gridSpan w:val="3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9E2D49" w:rsidRPr="002E5CC4" w:rsidTr="003269D0">
        <w:trPr>
          <w:trHeight w:val="160"/>
          <w:jc w:val="center"/>
        </w:trPr>
        <w:tc>
          <w:tcPr>
            <w:tcW w:w="1295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299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914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2311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719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677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 MHz</w:t>
            </w:r>
          </w:p>
        </w:tc>
        <w:tc>
          <w:tcPr>
            <w:tcW w:w="708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708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</w:tr>
      <w:tr w:rsidR="009E2D49" w:rsidRPr="002E5CC4" w:rsidTr="009A2B4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9" w:author="Huawei" w:date="2019-07-26T19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210" w:author="Huawei" w:date="2019-07-26T19:52:00Z">
            <w:trPr>
              <w:trHeight w:val="180"/>
              <w:jc w:val="center"/>
            </w:trPr>
          </w:trPrChange>
        </w:trPr>
        <w:tc>
          <w:tcPr>
            <w:tcW w:w="1295" w:type="dxa"/>
            <w:vMerge w:val="restart"/>
            <w:vAlign w:val="center"/>
            <w:tcPrChange w:id="211" w:author="Huawei" w:date="2019-07-26T19:52:00Z">
              <w:tcPr>
                <w:tcW w:w="1295" w:type="dxa"/>
                <w:vMerge w:val="restart"/>
              </w:tcPr>
            </w:tcPrChange>
          </w:tcPr>
          <w:p w:rsidR="009E2D49" w:rsidRPr="002E5CC4" w:rsidRDefault="009E2D49" w:rsidP="009A2B4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299" w:type="dxa"/>
            <w:vMerge w:val="restart"/>
            <w:vAlign w:val="center"/>
            <w:tcPrChange w:id="212" w:author="Huawei" w:date="2019-07-26T19:52:00Z">
              <w:tcPr>
                <w:tcW w:w="1299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914" w:type="dxa"/>
            <w:vMerge w:val="restart"/>
            <w:vAlign w:val="center"/>
            <w:tcPrChange w:id="213" w:author="Huawei" w:date="2019-07-26T19:52:00Z">
              <w:tcPr>
                <w:tcW w:w="914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2311" w:type="dxa"/>
            <w:vMerge w:val="restart"/>
            <w:vAlign w:val="center"/>
            <w:tcPrChange w:id="214" w:author="Huawei" w:date="2019-07-26T19:52:00Z">
              <w:tcPr>
                <w:tcW w:w="2311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719" w:type="dxa"/>
            <w:tcPrChange w:id="215" w:author="Huawei" w:date="2019-07-26T19:52:00Z">
              <w:tcPr>
                <w:tcW w:w="1719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677" w:type="dxa"/>
            <w:shd w:val="clear" w:color="auto" w:fill="auto"/>
            <w:tcPrChange w:id="216" w:author="Huawei" w:date="2019-07-26T19:52:00Z">
              <w:tcPr>
                <w:tcW w:w="677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[2.4]</w:t>
            </w:r>
          </w:p>
        </w:tc>
        <w:tc>
          <w:tcPr>
            <w:tcW w:w="708" w:type="dxa"/>
            <w:shd w:val="clear" w:color="auto" w:fill="auto"/>
            <w:tcPrChange w:id="217" w:author="Huawei" w:date="2019-07-26T19:52:00Z">
              <w:tcPr>
                <w:tcW w:w="708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[3.1]</w:t>
            </w:r>
          </w:p>
        </w:tc>
        <w:tc>
          <w:tcPr>
            <w:tcW w:w="708" w:type="dxa"/>
            <w:shd w:val="clear" w:color="auto" w:fill="auto"/>
            <w:tcPrChange w:id="218" w:author="Huawei" w:date="2019-07-26T19:52:00Z">
              <w:tcPr>
                <w:tcW w:w="708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[2.8]</w:t>
            </w:r>
          </w:p>
        </w:tc>
      </w:tr>
      <w:tr w:rsidR="009E2D49" w:rsidRPr="002E5CC4" w:rsidTr="003269D0">
        <w:trPr>
          <w:trHeight w:val="180"/>
          <w:jc w:val="center"/>
        </w:trPr>
        <w:tc>
          <w:tcPr>
            <w:tcW w:w="1295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99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4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</w:rPr>
            </w:pPr>
          </w:p>
        </w:tc>
        <w:tc>
          <w:tcPr>
            <w:tcW w:w="2311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</w:rPr>
            </w:pPr>
          </w:p>
        </w:tc>
        <w:tc>
          <w:tcPr>
            <w:tcW w:w="1719" w:type="dxa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677" w:type="dxa"/>
            <w:shd w:val="clear" w:color="auto" w:fill="auto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[2.2]</w:t>
            </w:r>
          </w:p>
        </w:tc>
        <w:tc>
          <w:tcPr>
            <w:tcW w:w="708" w:type="dxa"/>
            <w:shd w:val="clear" w:color="auto" w:fill="auto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[2.9]</w:t>
            </w:r>
          </w:p>
        </w:tc>
        <w:tc>
          <w:tcPr>
            <w:tcW w:w="708" w:type="dxa"/>
            <w:shd w:val="clear" w:color="auto" w:fill="auto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[2.4]</w:t>
            </w:r>
          </w:p>
        </w:tc>
      </w:tr>
    </w:tbl>
    <w:p w:rsidR="009E2D49" w:rsidRPr="002E5CC4" w:rsidRDefault="009E2D49" w:rsidP="009E2D49"/>
    <w:p w:rsidR="009E2D49" w:rsidRPr="002E5CC4" w:rsidRDefault="009E2D49" w:rsidP="009E2D49">
      <w:pPr>
        <w:pStyle w:val="TH"/>
      </w:pPr>
      <w:r w:rsidRPr="002E5CC4">
        <w:lastRenderedPageBreak/>
        <w:t>Table 8.3.5.5.1-2: Required SNR for PUCCH format 4 with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559"/>
        <w:gridCol w:w="850"/>
        <w:gridCol w:w="709"/>
        <w:gridCol w:w="709"/>
        <w:gridCol w:w="846"/>
        <w:tblGridChange w:id="219">
          <w:tblGrid>
            <w:gridCol w:w="1130"/>
            <w:gridCol w:w="1134"/>
            <w:gridCol w:w="851"/>
            <w:gridCol w:w="1843"/>
            <w:gridCol w:w="1559"/>
            <w:gridCol w:w="850"/>
            <w:gridCol w:w="709"/>
            <w:gridCol w:w="709"/>
            <w:gridCol w:w="846"/>
          </w:tblGrid>
        </w:tblGridChange>
      </w:tblGrid>
      <w:tr w:rsidR="009E2D49" w:rsidRPr="002E5CC4" w:rsidTr="003269D0">
        <w:trPr>
          <w:trHeight w:val="227"/>
          <w:jc w:val="center"/>
        </w:trPr>
        <w:tc>
          <w:tcPr>
            <w:tcW w:w="1130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51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559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3114" w:type="dxa"/>
            <w:gridSpan w:val="4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9E2D49" w:rsidRPr="002E5CC4" w:rsidTr="003269D0">
        <w:trPr>
          <w:trHeight w:val="160"/>
          <w:jc w:val="center"/>
        </w:trPr>
        <w:tc>
          <w:tcPr>
            <w:tcW w:w="1130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559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</w:t>
            </w:r>
          </w:p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MHz</w:t>
            </w:r>
          </w:p>
        </w:tc>
        <w:tc>
          <w:tcPr>
            <w:tcW w:w="709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  <w:tc>
          <w:tcPr>
            <w:tcW w:w="709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40 MHz</w:t>
            </w:r>
          </w:p>
        </w:tc>
        <w:tc>
          <w:tcPr>
            <w:tcW w:w="846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</w:tr>
      <w:tr w:rsidR="009E2D49" w:rsidRPr="002E5CC4" w:rsidTr="009A2B4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20" w:author="Huawei" w:date="2019-07-26T19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221" w:author="Huawei" w:date="2019-07-26T19:52:00Z">
            <w:trPr>
              <w:trHeight w:val="180"/>
              <w:jc w:val="center"/>
            </w:trPr>
          </w:trPrChange>
        </w:trPr>
        <w:tc>
          <w:tcPr>
            <w:tcW w:w="1130" w:type="dxa"/>
            <w:vMerge w:val="restart"/>
            <w:vAlign w:val="center"/>
            <w:tcPrChange w:id="222" w:author="Huawei" w:date="2019-07-26T19:52:00Z">
              <w:tcPr>
                <w:tcW w:w="1130" w:type="dxa"/>
                <w:vMerge w:val="restart"/>
              </w:tcPr>
            </w:tcPrChange>
          </w:tcPr>
          <w:p w:rsidR="009E2D49" w:rsidRPr="002E5CC4" w:rsidRDefault="009E2D49" w:rsidP="009A2B4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vAlign w:val="center"/>
            <w:tcPrChange w:id="223" w:author="Huawei" w:date="2019-07-26T19:52:00Z">
              <w:tcPr>
                <w:tcW w:w="1134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  <w:tcPrChange w:id="224" w:author="Huawei" w:date="2019-07-26T19:52:00Z">
              <w:tcPr>
                <w:tcW w:w="851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  <w:vAlign w:val="center"/>
            <w:tcPrChange w:id="225" w:author="Huawei" w:date="2019-07-26T19:52:00Z">
              <w:tcPr>
                <w:tcW w:w="1843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559" w:type="dxa"/>
            <w:tcPrChange w:id="226" w:author="Huawei" w:date="2019-07-26T19:52:00Z">
              <w:tcPr>
                <w:tcW w:w="1559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  <w:tcPrChange w:id="227" w:author="Huawei" w:date="2019-07-26T19:52:00Z">
              <w:tcPr>
                <w:tcW w:w="850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[3.7]</w:t>
            </w:r>
          </w:p>
        </w:tc>
        <w:tc>
          <w:tcPr>
            <w:tcW w:w="709" w:type="dxa"/>
            <w:shd w:val="clear" w:color="auto" w:fill="auto"/>
            <w:tcPrChange w:id="228" w:author="Huawei" w:date="2019-07-26T19:52:00Z">
              <w:tcPr>
                <w:tcW w:w="709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[3.4]</w:t>
            </w:r>
          </w:p>
        </w:tc>
        <w:tc>
          <w:tcPr>
            <w:tcW w:w="709" w:type="dxa"/>
            <w:shd w:val="clear" w:color="auto" w:fill="auto"/>
            <w:tcPrChange w:id="229" w:author="Huawei" w:date="2019-07-26T19:52:00Z">
              <w:tcPr>
                <w:tcW w:w="709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[3.6]</w:t>
            </w:r>
          </w:p>
        </w:tc>
        <w:tc>
          <w:tcPr>
            <w:tcW w:w="846" w:type="dxa"/>
            <w:tcPrChange w:id="230" w:author="Huawei" w:date="2019-07-26T19:52:00Z">
              <w:tcPr>
                <w:tcW w:w="846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[3.2]</w:t>
            </w:r>
          </w:p>
        </w:tc>
      </w:tr>
      <w:tr w:rsidR="009E2D49" w:rsidRPr="002E5CC4" w:rsidTr="003269D0">
        <w:trPr>
          <w:trHeight w:val="180"/>
          <w:jc w:val="center"/>
        </w:trPr>
        <w:tc>
          <w:tcPr>
            <w:tcW w:w="1130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[3.4]</w:t>
            </w:r>
          </w:p>
        </w:tc>
        <w:tc>
          <w:tcPr>
            <w:tcW w:w="709" w:type="dxa"/>
            <w:shd w:val="clear" w:color="auto" w:fill="auto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[2.9]</w:t>
            </w:r>
          </w:p>
        </w:tc>
        <w:tc>
          <w:tcPr>
            <w:tcW w:w="709" w:type="dxa"/>
            <w:shd w:val="clear" w:color="auto" w:fill="auto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[3.6]</w:t>
            </w:r>
          </w:p>
        </w:tc>
        <w:tc>
          <w:tcPr>
            <w:tcW w:w="846" w:type="dxa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[2.4]</w:t>
            </w:r>
          </w:p>
        </w:tc>
      </w:tr>
    </w:tbl>
    <w:p w:rsidR="009E2D49" w:rsidRPr="002E5CC4" w:rsidRDefault="009E2D49" w:rsidP="009E2D49"/>
    <w:p w:rsidR="009E2D49" w:rsidRPr="002E5CC4" w:rsidRDefault="009E2D49" w:rsidP="009E2D49">
      <w:pPr>
        <w:pStyle w:val="5"/>
      </w:pPr>
      <w:bookmarkStart w:id="231" w:name="_Toc13082327"/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 xml:space="preserve">BS type </w:t>
      </w:r>
      <w:r w:rsidRPr="002E5CC4">
        <w:rPr>
          <w:rFonts w:cs="Arial" w:hint="eastAsia"/>
          <w:i/>
          <w:iCs/>
          <w:szCs w:val="22"/>
          <w:lang w:eastAsia="zh-CN"/>
        </w:rPr>
        <w:t>2</w:t>
      </w:r>
      <w:r w:rsidRPr="002E5CC4">
        <w:rPr>
          <w:rFonts w:cs="Arial"/>
          <w:i/>
          <w:iCs/>
          <w:szCs w:val="22"/>
        </w:rPr>
        <w:t>-O</w:t>
      </w:r>
      <w:bookmarkEnd w:id="231"/>
    </w:p>
    <w:p w:rsidR="009E2D49" w:rsidRPr="002E5CC4" w:rsidRDefault="009E2D49" w:rsidP="009E2D49">
      <w:r w:rsidRPr="002E5CC4">
        <w:t>The fraction of incorrectly decoded UCI is shall be less than 1% for the SNR listed in table 8.3.5.5.2-1 and table 8.3.5.5.2-2.</w:t>
      </w:r>
    </w:p>
    <w:p w:rsidR="009E2D49" w:rsidRPr="002E5CC4" w:rsidRDefault="009E2D49" w:rsidP="009E2D49">
      <w:pPr>
        <w:pStyle w:val="TH"/>
      </w:pPr>
      <w:r w:rsidRPr="002E5CC4">
        <w:t>Table 8.3.5.5.2-1: Required SNR for PUCCH format 4 with 60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253"/>
        <w:gridCol w:w="850"/>
        <w:gridCol w:w="2127"/>
        <w:gridCol w:w="2013"/>
        <w:gridCol w:w="963"/>
        <w:gridCol w:w="1130"/>
        <w:tblGridChange w:id="232">
          <w:tblGrid>
            <w:gridCol w:w="1295"/>
            <w:gridCol w:w="1253"/>
            <w:gridCol w:w="850"/>
            <w:gridCol w:w="2127"/>
            <w:gridCol w:w="2013"/>
            <w:gridCol w:w="963"/>
            <w:gridCol w:w="1130"/>
          </w:tblGrid>
        </w:tblGridChange>
      </w:tblGrid>
      <w:tr w:rsidR="009E2D49" w:rsidRPr="002E5CC4" w:rsidTr="003269D0">
        <w:trPr>
          <w:trHeight w:val="227"/>
          <w:jc w:val="center"/>
        </w:trPr>
        <w:tc>
          <w:tcPr>
            <w:tcW w:w="1295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253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50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2127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Propagation conditions and correlation matrix (annex</w:t>
            </w:r>
            <w:r w:rsidRPr="002E5CC4">
              <w:rPr>
                <w:rFonts w:cs="Arial"/>
                <w:lang w:eastAsia="zh-CN"/>
              </w:rPr>
              <w:t xml:space="preserve"> 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2013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093" w:type="dxa"/>
            <w:gridSpan w:val="2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9E2D49" w:rsidRPr="002E5CC4" w:rsidTr="003269D0">
        <w:trPr>
          <w:trHeight w:val="160"/>
          <w:jc w:val="center"/>
        </w:trPr>
        <w:tc>
          <w:tcPr>
            <w:tcW w:w="1295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253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2013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963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1130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</w:tr>
      <w:tr w:rsidR="009E2D49" w:rsidRPr="002E5CC4" w:rsidTr="009A2B4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33" w:author="Huawei" w:date="2019-07-26T19:5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95"/>
          <w:jc w:val="center"/>
          <w:trPrChange w:id="234" w:author="Huawei" w:date="2019-07-26T19:54:00Z">
            <w:trPr>
              <w:trHeight w:val="95"/>
              <w:jc w:val="center"/>
            </w:trPr>
          </w:trPrChange>
        </w:trPr>
        <w:tc>
          <w:tcPr>
            <w:tcW w:w="1295" w:type="dxa"/>
            <w:vMerge w:val="restart"/>
            <w:vAlign w:val="center"/>
            <w:tcPrChange w:id="235" w:author="Huawei" w:date="2019-07-26T19:54:00Z">
              <w:tcPr>
                <w:tcW w:w="1295" w:type="dxa"/>
                <w:vMerge w:val="restart"/>
              </w:tcPr>
            </w:tcPrChange>
          </w:tcPr>
          <w:p w:rsidR="009E2D49" w:rsidRPr="002E5CC4" w:rsidRDefault="009E2D49" w:rsidP="009A2B4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253" w:type="dxa"/>
            <w:vMerge w:val="restart"/>
            <w:vAlign w:val="center"/>
            <w:tcPrChange w:id="236" w:author="Huawei" w:date="2019-07-26T19:54:00Z">
              <w:tcPr>
                <w:tcW w:w="1253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  <w:vAlign w:val="center"/>
            <w:tcPrChange w:id="237" w:author="Huawei" w:date="2019-07-26T19:54:00Z">
              <w:tcPr>
                <w:tcW w:w="850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2127" w:type="dxa"/>
            <w:vMerge w:val="restart"/>
            <w:vAlign w:val="center"/>
            <w:tcPrChange w:id="238" w:author="Huawei" w:date="2019-07-26T19:54:00Z">
              <w:tcPr>
                <w:tcW w:w="2127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2013" w:type="dxa"/>
            <w:tcPrChange w:id="239" w:author="Huawei" w:date="2019-07-26T19:54:00Z">
              <w:tcPr>
                <w:tcW w:w="2013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63" w:type="dxa"/>
            <w:shd w:val="clear" w:color="auto" w:fill="auto"/>
            <w:vAlign w:val="center"/>
            <w:tcPrChange w:id="240" w:author="Huawei" w:date="2019-07-26T19:54:00Z">
              <w:tcPr>
                <w:tcW w:w="963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[3.6]</w:t>
            </w:r>
          </w:p>
        </w:tc>
        <w:tc>
          <w:tcPr>
            <w:tcW w:w="1130" w:type="dxa"/>
            <w:shd w:val="clear" w:color="auto" w:fill="auto"/>
            <w:vAlign w:val="center"/>
            <w:tcPrChange w:id="241" w:author="Huawei" w:date="2019-07-26T19:54:00Z">
              <w:tcPr>
                <w:tcW w:w="1130" w:type="dxa"/>
                <w:shd w:val="clear" w:color="auto" w:fill="auto"/>
                <w:vAlign w:val="center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[3.3]</w:t>
            </w:r>
          </w:p>
        </w:tc>
      </w:tr>
      <w:tr w:rsidR="009E2D49" w:rsidRPr="002E5CC4" w:rsidTr="003269D0">
        <w:trPr>
          <w:trHeight w:val="95"/>
          <w:jc w:val="center"/>
        </w:trPr>
        <w:tc>
          <w:tcPr>
            <w:tcW w:w="1295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53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</w:rPr>
            </w:pPr>
          </w:p>
        </w:tc>
        <w:tc>
          <w:tcPr>
            <w:tcW w:w="2013" w:type="dxa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[3.7]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[4.1]</w:t>
            </w:r>
          </w:p>
        </w:tc>
      </w:tr>
    </w:tbl>
    <w:p w:rsidR="009E2D49" w:rsidRPr="002E5CC4" w:rsidRDefault="009E2D49" w:rsidP="009E2D49"/>
    <w:p w:rsidR="009E2D49" w:rsidRPr="002E5CC4" w:rsidRDefault="009E2D49" w:rsidP="009E2D49">
      <w:pPr>
        <w:pStyle w:val="TH"/>
      </w:pPr>
      <w:r w:rsidRPr="002E5CC4">
        <w:t>Table 8.3.5.5.2-2: Required SNR for PUCCH format 4 with 120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984"/>
        <w:gridCol w:w="851"/>
        <w:gridCol w:w="850"/>
        <w:gridCol w:w="988"/>
        <w:tblGridChange w:id="242">
          <w:tblGrid>
            <w:gridCol w:w="1130"/>
            <w:gridCol w:w="1134"/>
            <w:gridCol w:w="851"/>
            <w:gridCol w:w="1843"/>
            <w:gridCol w:w="1984"/>
            <w:gridCol w:w="851"/>
            <w:gridCol w:w="850"/>
            <w:gridCol w:w="988"/>
          </w:tblGrid>
        </w:tblGridChange>
      </w:tblGrid>
      <w:tr w:rsidR="009E2D49" w:rsidRPr="002E5CC4" w:rsidTr="003269D0">
        <w:trPr>
          <w:trHeight w:val="227"/>
          <w:jc w:val="center"/>
        </w:trPr>
        <w:tc>
          <w:tcPr>
            <w:tcW w:w="1130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51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984" w:type="dxa"/>
            <w:vMerge w:val="restart"/>
          </w:tcPr>
          <w:p w:rsidR="009E2D49" w:rsidRPr="002E5CC4" w:rsidRDefault="009E2D49" w:rsidP="003269D0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689" w:type="dxa"/>
            <w:gridSpan w:val="3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9E2D49" w:rsidRPr="002E5CC4" w:rsidTr="003269D0">
        <w:trPr>
          <w:trHeight w:val="160"/>
          <w:jc w:val="center"/>
        </w:trPr>
        <w:tc>
          <w:tcPr>
            <w:tcW w:w="1130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1984" w:type="dxa"/>
            <w:vMerge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850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  <w:tc>
          <w:tcPr>
            <w:tcW w:w="988" w:type="dxa"/>
          </w:tcPr>
          <w:p w:rsidR="009E2D49" w:rsidRPr="002E5CC4" w:rsidRDefault="009E2D49" w:rsidP="003269D0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200MHz</w:t>
            </w:r>
          </w:p>
        </w:tc>
      </w:tr>
      <w:tr w:rsidR="009E2D49" w:rsidRPr="002E5CC4" w:rsidTr="009A2B4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43" w:author="Huawei" w:date="2019-07-26T19:5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95"/>
          <w:jc w:val="center"/>
          <w:trPrChange w:id="244" w:author="Huawei" w:date="2019-07-26T19:54:00Z">
            <w:trPr>
              <w:trHeight w:val="95"/>
              <w:jc w:val="center"/>
            </w:trPr>
          </w:trPrChange>
        </w:trPr>
        <w:tc>
          <w:tcPr>
            <w:tcW w:w="1130" w:type="dxa"/>
            <w:vMerge w:val="restart"/>
            <w:vAlign w:val="center"/>
            <w:tcPrChange w:id="245" w:author="Huawei" w:date="2019-07-26T19:54:00Z">
              <w:tcPr>
                <w:tcW w:w="1130" w:type="dxa"/>
                <w:vMerge w:val="restart"/>
              </w:tcPr>
            </w:tcPrChange>
          </w:tcPr>
          <w:p w:rsidR="009E2D49" w:rsidRPr="002E5CC4" w:rsidRDefault="009E2D49" w:rsidP="009A2B4F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vAlign w:val="center"/>
            <w:tcPrChange w:id="246" w:author="Huawei" w:date="2019-07-26T19:54:00Z">
              <w:tcPr>
                <w:tcW w:w="1134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  <w:tcPrChange w:id="247" w:author="Huawei" w:date="2019-07-26T19:54:00Z">
              <w:tcPr>
                <w:tcW w:w="851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  <w:vAlign w:val="center"/>
            <w:tcPrChange w:id="248" w:author="Huawei" w:date="2019-07-26T19:54:00Z">
              <w:tcPr>
                <w:tcW w:w="1843" w:type="dxa"/>
                <w:vMerge w:val="restart"/>
              </w:tcPr>
            </w:tcPrChange>
          </w:tcPr>
          <w:p w:rsidR="009E2D49" w:rsidRPr="002E5CC4" w:rsidRDefault="009E2D4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984" w:type="dxa"/>
            <w:tcPrChange w:id="249" w:author="Huawei" w:date="2019-07-26T19:54:00Z">
              <w:tcPr>
                <w:tcW w:w="1984" w:type="dxa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tcPrChange w:id="250" w:author="Huawei" w:date="2019-07-26T19:54:00Z">
              <w:tcPr>
                <w:tcW w:w="851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[3.4]</w:t>
            </w:r>
          </w:p>
        </w:tc>
        <w:tc>
          <w:tcPr>
            <w:tcW w:w="850" w:type="dxa"/>
            <w:shd w:val="clear" w:color="auto" w:fill="auto"/>
            <w:tcPrChange w:id="251" w:author="Huawei" w:date="2019-07-26T19:54:00Z">
              <w:tcPr>
                <w:tcW w:w="850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[3.4]</w:t>
            </w:r>
          </w:p>
        </w:tc>
        <w:tc>
          <w:tcPr>
            <w:tcW w:w="988" w:type="dxa"/>
            <w:shd w:val="clear" w:color="auto" w:fill="auto"/>
            <w:tcPrChange w:id="252" w:author="Huawei" w:date="2019-07-26T19:54:00Z">
              <w:tcPr>
                <w:tcW w:w="988" w:type="dxa"/>
                <w:shd w:val="clear" w:color="auto" w:fill="auto"/>
              </w:tcPr>
            </w:tcPrChange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TBD</w:t>
            </w:r>
          </w:p>
        </w:tc>
      </w:tr>
      <w:tr w:rsidR="009E2D49" w:rsidRPr="002E5CC4" w:rsidTr="003269D0">
        <w:trPr>
          <w:trHeight w:val="95"/>
          <w:jc w:val="center"/>
        </w:trPr>
        <w:tc>
          <w:tcPr>
            <w:tcW w:w="1130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9E2D49" w:rsidRPr="002E5CC4" w:rsidRDefault="009E2D49" w:rsidP="003269D0">
            <w:pPr>
              <w:pStyle w:val="TAC"/>
              <w:rPr>
                <w:rFonts w:cs="Arial"/>
              </w:rPr>
            </w:pPr>
          </w:p>
        </w:tc>
        <w:tc>
          <w:tcPr>
            <w:tcW w:w="1984" w:type="dxa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[4.3]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9E2D49" w:rsidRPr="002E5CC4" w:rsidRDefault="009E2D49" w:rsidP="003269D0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TBD</w:t>
            </w:r>
          </w:p>
        </w:tc>
      </w:tr>
    </w:tbl>
    <w:p w:rsidR="009E2D49" w:rsidRPr="002E5CC4" w:rsidRDefault="009E2D49" w:rsidP="009E2D49"/>
    <w:p w:rsidR="00743D67" w:rsidRDefault="00743D67" w:rsidP="009E2D49">
      <w:pPr>
        <w:pStyle w:val="3"/>
        <w:rPr>
          <w:noProof/>
        </w:rPr>
      </w:pPr>
    </w:p>
    <w:sectPr w:rsidR="00743D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BC9" w:rsidRDefault="00A32BC9">
      <w:r>
        <w:separator/>
      </w:r>
    </w:p>
  </w:endnote>
  <w:endnote w:type="continuationSeparator" w:id="0">
    <w:p w:rsidR="00A32BC9" w:rsidRDefault="00A32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BC9" w:rsidRDefault="00A32BC9">
      <w:r>
        <w:separator/>
      </w:r>
    </w:p>
  </w:footnote>
  <w:footnote w:type="continuationSeparator" w:id="0">
    <w:p w:rsidR="00A32BC9" w:rsidRDefault="00A32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9D0" w:rsidRDefault="003269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9D0" w:rsidRDefault="003269D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9D0" w:rsidRDefault="003269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9D0" w:rsidRDefault="003269D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277BB"/>
    <w:multiLevelType w:val="hybridMultilevel"/>
    <w:tmpl w:val="2DA21E70"/>
    <w:lvl w:ilvl="0" w:tplc="02E44C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B5E6A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B827C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AB42B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CD6B3B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5142D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09492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23E29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9E8E3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9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9"/>
  </w:num>
  <w:num w:numId="9">
    <w:abstractNumId w:val="11"/>
  </w:num>
  <w:num w:numId="10">
    <w:abstractNumId w:val="0"/>
  </w:num>
  <w:num w:numId="11">
    <w:abstractNumId w:val="3"/>
  </w:num>
  <w:num w:numId="12">
    <w:abstractNumId w:val="10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26AF"/>
    <w:rsid w:val="00022E4A"/>
    <w:rsid w:val="000335B5"/>
    <w:rsid w:val="000A4B7C"/>
    <w:rsid w:val="000A6394"/>
    <w:rsid w:val="000B7FED"/>
    <w:rsid w:val="000C038A"/>
    <w:rsid w:val="000C6598"/>
    <w:rsid w:val="00145D43"/>
    <w:rsid w:val="00185207"/>
    <w:rsid w:val="00192C46"/>
    <w:rsid w:val="001A08B3"/>
    <w:rsid w:val="001A7B60"/>
    <w:rsid w:val="001B52F0"/>
    <w:rsid w:val="001B7A65"/>
    <w:rsid w:val="001E41F3"/>
    <w:rsid w:val="002018FF"/>
    <w:rsid w:val="00234A6C"/>
    <w:rsid w:val="00240B45"/>
    <w:rsid w:val="0024453A"/>
    <w:rsid w:val="0026004D"/>
    <w:rsid w:val="002640DD"/>
    <w:rsid w:val="00275D12"/>
    <w:rsid w:val="002827AE"/>
    <w:rsid w:val="00284FEB"/>
    <w:rsid w:val="002860C4"/>
    <w:rsid w:val="002B5741"/>
    <w:rsid w:val="002E0F15"/>
    <w:rsid w:val="00305409"/>
    <w:rsid w:val="003269D0"/>
    <w:rsid w:val="003609EF"/>
    <w:rsid w:val="0036231A"/>
    <w:rsid w:val="00374DD4"/>
    <w:rsid w:val="003B0D1B"/>
    <w:rsid w:val="003E1A36"/>
    <w:rsid w:val="00401B79"/>
    <w:rsid w:val="004062C0"/>
    <w:rsid w:val="00410371"/>
    <w:rsid w:val="004242F1"/>
    <w:rsid w:val="004477DB"/>
    <w:rsid w:val="004B75B7"/>
    <w:rsid w:val="0051580D"/>
    <w:rsid w:val="00547111"/>
    <w:rsid w:val="00574484"/>
    <w:rsid w:val="00574FD5"/>
    <w:rsid w:val="00592D74"/>
    <w:rsid w:val="005E2C44"/>
    <w:rsid w:val="005F3A70"/>
    <w:rsid w:val="00621188"/>
    <w:rsid w:val="006257ED"/>
    <w:rsid w:val="00664A0E"/>
    <w:rsid w:val="00695808"/>
    <w:rsid w:val="006B46FB"/>
    <w:rsid w:val="006C3DB2"/>
    <w:rsid w:val="006E21FB"/>
    <w:rsid w:val="00710C31"/>
    <w:rsid w:val="0073138A"/>
    <w:rsid w:val="00743D67"/>
    <w:rsid w:val="00792342"/>
    <w:rsid w:val="007977A8"/>
    <w:rsid w:val="007B512A"/>
    <w:rsid w:val="007C2097"/>
    <w:rsid w:val="007D6A07"/>
    <w:rsid w:val="007F0B7A"/>
    <w:rsid w:val="007F431E"/>
    <w:rsid w:val="007F7259"/>
    <w:rsid w:val="008040A8"/>
    <w:rsid w:val="0080582E"/>
    <w:rsid w:val="008279FA"/>
    <w:rsid w:val="008626E7"/>
    <w:rsid w:val="00870EE7"/>
    <w:rsid w:val="00876F43"/>
    <w:rsid w:val="008A377F"/>
    <w:rsid w:val="008A45A6"/>
    <w:rsid w:val="008C04F4"/>
    <w:rsid w:val="008F4F67"/>
    <w:rsid w:val="008F686C"/>
    <w:rsid w:val="00902C2A"/>
    <w:rsid w:val="009148DE"/>
    <w:rsid w:val="009656FE"/>
    <w:rsid w:val="00970D7F"/>
    <w:rsid w:val="009777D9"/>
    <w:rsid w:val="00991B88"/>
    <w:rsid w:val="009A2B4F"/>
    <w:rsid w:val="009A5753"/>
    <w:rsid w:val="009A579D"/>
    <w:rsid w:val="009D66AF"/>
    <w:rsid w:val="009E2D49"/>
    <w:rsid w:val="009E3297"/>
    <w:rsid w:val="009F734F"/>
    <w:rsid w:val="00A246B6"/>
    <w:rsid w:val="00A32BC9"/>
    <w:rsid w:val="00A47E70"/>
    <w:rsid w:val="00A50CF0"/>
    <w:rsid w:val="00A7671C"/>
    <w:rsid w:val="00A879AD"/>
    <w:rsid w:val="00AA2CBC"/>
    <w:rsid w:val="00AC2CE8"/>
    <w:rsid w:val="00AC5820"/>
    <w:rsid w:val="00AD1CD8"/>
    <w:rsid w:val="00B068D2"/>
    <w:rsid w:val="00B258BB"/>
    <w:rsid w:val="00B42F73"/>
    <w:rsid w:val="00B67B97"/>
    <w:rsid w:val="00B968C8"/>
    <w:rsid w:val="00BA3EC5"/>
    <w:rsid w:val="00BA51D9"/>
    <w:rsid w:val="00BA63F4"/>
    <w:rsid w:val="00BB5DFC"/>
    <w:rsid w:val="00BC4F17"/>
    <w:rsid w:val="00BD279D"/>
    <w:rsid w:val="00BD6BB8"/>
    <w:rsid w:val="00C35F16"/>
    <w:rsid w:val="00C66BA2"/>
    <w:rsid w:val="00C72289"/>
    <w:rsid w:val="00C95985"/>
    <w:rsid w:val="00C96704"/>
    <w:rsid w:val="00CC5026"/>
    <w:rsid w:val="00CC68D0"/>
    <w:rsid w:val="00CD5ACF"/>
    <w:rsid w:val="00D03F9A"/>
    <w:rsid w:val="00D06D51"/>
    <w:rsid w:val="00D24991"/>
    <w:rsid w:val="00D50255"/>
    <w:rsid w:val="00D94D03"/>
    <w:rsid w:val="00DE1CBA"/>
    <w:rsid w:val="00DE34CF"/>
    <w:rsid w:val="00E03445"/>
    <w:rsid w:val="00E05A56"/>
    <w:rsid w:val="00E13F3D"/>
    <w:rsid w:val="00E34898"/>
    <w:rsid w:val="00E3599F"/>
    <w:rsid w:val="00E51621"/>
    <w:rsid w:val="00E548CF"/>
    <w:rsid w:val="00EA35AE"/>
    <w:rsid w:val="00EB09B7"/>
    <w:rsid w:val="00EB7463"/>
    <w:rsid w:val="00EB771D"/>
    <w:rsid w:val="00EE7D7C"/>
    <w:rsid w:val="00F0451C"/>
    <w:rsid w:val="00F25D98"/>
    <w:rsid w:val="00F25E48"/>
    <w:rsid w:val="00F300FB"/>
    <w:rsid w:val="00FA692E"/>
    <w:rsid w:val="00FB6386"/>
    <w:rsid w:val="00FD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CB922D0-0D1D-4138-9D71-898F1FC0A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6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743D67"/>
    <w:rPr>
      <w:rFonts w:eastAsia="Times New Roman"/>
    </w:rPr>
  </w:style>
  <w:style w:type="paragraph" w:customStyle="1" w:styleId="Guidance">
    <w:name w:val="Guidance"/>
    <w:basedOn w:val="a"/>
    <w:link w:val="GuidanceChar"/>
    <w:rsid w:val="00743D67"/>
    <w:rPr>
      <w:rFonts w:eastAsia="Times New Roman"/>
      <w:i/>
      <w:color w:val="0000FF"/>
    </w:rPr>
  </w:style>
  <w:style w:type="character" w:customStyle="1" w:styleId="Char3">
    <w:name w:val="批注框文本 Char"/>
    <w:basedOn w:val="a0"/>
    <w:link w:val="ae"/>
    <w:uiPriority w:val="99"/>
    <w:rsid w:val="00743D67"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文档结构图 Char"/>
    <w:basedOn w:val="a0"/>
    <w:link w:val="af0"/>
    <w:uiPriority w:val="99"/>
    <w:rsid w:val="00743D67"/>
    <w:rPr>
      <w:rFonts w:ascii="Tahoma" w:hAnsi="Tahoma" w:cs="Tahoma"/>
      <w:shd w:val="clear" w:color="auto" w:fill="000080"/>
      <w:lang w:val="en-GB" w:eastAsia="en-US"/>
    </w:rPr>
  </w:style>
  <w:style w:type="character" w:customStyle="1" w:styleId="3Char">
    <w:name w:val="标题 3 Char"/>
    <w:link w:val="3"/>
    <w:rsid w:val="00743D6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743D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43D6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43D6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743D67"/>
    <w:pPr>
      <w:ind w:left="720"/>
      <w:contextualSpacing/>
    </w:pPr>
    <w:rPr>
      <w:rFonts w:eastAsia="Times New Roman"/>
    </w:rPr>
  </w:style>
  <w:style w:type="character" w:customStyle="1" w:styleId="TFChar">
    <w:name w:val="TF Char"/>
    <w:link w:val="TF"/>
    <w:rsid w:val="00743D67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743D67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4Char">
    <w:name w:val="标题 4 Char"/>
    <w:link w:val="4"/>
    <w:rsid w:val="00743D67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743D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43D67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743D6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743D6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43D6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743D6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743D67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743D6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43D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743D6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43D67"/>
    <w:rPr>
      <w:rFonts w:ascii="Arial" w:hAnsi="Arial"/>
      <w:b/>
      <w:i/>
      <w:noProof/>
      <w:sz w:val="18"/>
      <w:lang w:val="en-GB" w:eastAsia="en-US"/>
    </w:rPr>
  </w:style>
  <w:style w:type="table" w:styleId="af3">
    <w:name w:val="Table Grid"/>
    <w:basedOn w:val="a1"/>
    <w:uiPriority w:val="39"/>
    <w:qFormat/>
    <w:rsid w:val="00743D67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7"/>
    <w:unhideWhenUsed/>
    <w:qFormat/>
    <w:rsid w:val="00743D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743D67"/>
  </w:style>
  <w:style w:type="paragraph" w:customStyle="1" w:styleId="Figuretitle">
    <w:name w:val="Figure_title"/>
    <w:basedOn w:val="a"/>
    <w:next w:val="a"/>
    <w:rsid w:val="00743D6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No">
    <w:name w:val="Figure_No"/>
    <w:basedOn w:val="a"/>
    <w:next w:val="a"/>
    <w:rsid w:val="00743D6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</w:rPr>
  </w:style>
  <w:style w:type="paragraph" w:customStyle="1" w:styleId="Tabletext">
    <w:name w:val="Table_text"/>
    <w:basedOn w:val="a"/>
    <w:rsid w:val="00743D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743D6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TableNo">
    <w:name w:val="Table_No"/>
    <w:basedOn w:val="a"/>
    <w:next w:val="a"/>
    <w:rsid w:val="00743D6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paragraph" w:customStyle="1" w:styleId="Tabletitle">
    <w:name w:val="Table_title"/>
    <w:basedOn w:val="a"/>
    <w:next w:val="Tabletext"/>
    <w:rsid w:val="00743D6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">
    <w:name w:val="Figure"/>
    <w:basedOn w:val="a"/>
    <w:next w:val="a"/>
    <w:rsid w:val="00743D6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="Times New Roman"/>
      <w:sz w:val="24"/>
    </w:rPr>
  </w:style>
  <w:style w:type="paragraph" w:customStyle="1" w:styleId="Rientra1">
    <w:name w:val="Rientra1"/>
    <w:basedOn w:val="a"/>
    <w:uiPriority w:val="99"/>
    <w:rsid w:val="00743D67"/>
    <w:pPr>
      <w:numPr>
        <w:numId w:val="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743D6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743D67"/>
    <w:pPr>
      <w:numPr>
        <w:numId w:val="1"/>
      </w:numPr>
    </w:pPr>
  </w:style>
  <w:style w:type="character" w:customStyle="1" w:styleId="5Char">
    <w:name w:val="标题 5 Char"/>
    <w:basedOn w:val="a0"/>
    <w:link w:val="5"/>
    <w:rsid w:val="00743D67"/>
    <w:rPr>
      <w:rFonts w:ascii="Arial" w:hAnsi="Arial"/>
      <w:sz w:val="22"/>
      <w:lang w:val="en-GB" w:eastAsia="en-US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f4"/>
    <w:rsid w:val="00743D67"/>
    <w:rPr>
      <w:rFonts w:ascii="Times New Roman" w:eastAsia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a"/>
    <w:rsid w:val="00743D6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Times New Roman"/>
      <w:sz w:val="24"/>
    </w:rPr>
  </w:style>
  <w:style w:type="paragraph" w:customStyle="1" w:styleId="enumlev2">
    <w:name w:val="enumlev2"/>
    <w:basedOn w:val="enumlev1"/>
    <w:rsid w:val="00743D67"/>
    <w:pPr>
      <w:ind w:left="1871" w:hanging="737"/>
    </w:pPr>
  </w:style>
  <w:style w:type="paragraph" w:customStyle="1" w:styleId="enumlev3">
    <w:name w:val="enumlev3"/>
    <w:basedOn w:val="enumlev2"/>
    <w:rsid w:val="00743D67"/>
    <w:pPr>
      <w:ind w:left="2268" w:hanging="397"/>
    </w:pPr>
  </w:style>
  <w:style w:type="character" w:customStyle="1" w:styleId="Char0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6"/>
    <w:rsid w:val="00743D67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a1"/>
    <w:next w:val="af3"/>
    <w:uiPriority w:val="39"/>
    <w:rsid w:val="00743D6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rsid w:val="00743D67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743D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43D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43D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43D67"/>
    <w:rPr>
      <w:rFonts w:ascii="Arial" w:hAnsi="Arial"/>
      <w:sz w:val="36"/>
      <w:lang w:val="en-GB" w:eastAsia="en-US"/>
    </w:rPr>
  </w:style>
  <w:style w:type="character" w:customStyle="1" w:styleId="st">
    <w:name w:val="st"/>
    <w:basedOn w:val="a0"/>
    <w:rsid w:val="00743D67"/>
  </w:style>
  <w:style w:type="numbering" w:customStyle="1" w:styleId="NoList1">
    <w:name w:val="No List1"/>
    <w:next w:val="a2"/>
    <w:uiPriority w:val="99"/>
    <w:semiHidden/>
    <w:rsid w:val="00743D67"/>
  </w:style>
  <w:style w:type="numbering" w:customStyle="1" w:styleId="NoList11">
    <w:name w:val="No List11"/>
    <w:next w:val="a2"/>
    <w:uiPriority w:val="99"/>
    <w:semiHidden/>
    <w:unhideWhenUsed/>
    <w:rsid w:val="00743D67"/>
  </w:style>
  <w:style w:type="paragraph" w:styleId="af5">
    <w:name w:val="index heading"/>
    <w:basedOn w:val="a"/>
    <w:next w:val="a"/>
    <w:rsid w:val="00743D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paragraph" w:customStyle="1" w:styleId="INDENT1">
    <w:name w:val="INDENT1"/>
    <w:basedOn w:val="a"/>
    <w:rsid w:val="00743D67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rsid w:val="00743D6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rsid w:val="00743D6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0">
    <w:name w:val="Figure_Title"/>
    <w:basedOn w:val="a"/>
    <w:next w:val="a"/>
    <w:rsid w:val="00743D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rsid w:val="00743D6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styleId="af6">
    <w:name w:val="Plain Text"/>
    <w:basedOn w:val="a"/>
    <w:link w:val="Char8"/>
    <w:rsid w:val="00743D6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Char8">
    <w:name w:val="纯文本 Char"/>
    <w:basedOn w:val="a0"/>
    <w:link w:val="af6"/>
    <w:rsid w:val="00743D67"/>
    <w:rPr>
      <w:rFonts w:ascii="Courier New" w:eastAsia="Times New Roman" w:hAnsi="Courier New"/>
      <w:lang w:val="nb-NO" w:eastAsia="en-US"/>
    </w:rPr>
  </w:style>
  <w:style w:type="table" w:customStyle="1" w:styleId="TableGrid2">
    <w:name w:val="Table Grid2"/>
    <w:basedOn w:val="a1"/>
    <w:next w:val="af3"/>
    <w:uiPriority w:val="39"/>
    <w:rsid w:val="00743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a"/>
    <w:rsid w:val="00743D67"/>
    <w:pPr>
      <w:keepNext/>
      <w:keepLines/>
      <w:jc w:val="center"/>
    </w:pPr>
    <w:rPr>
      <w:rFonts w:eastAsia="Times New Roman"/>
      <w:snapToGrid w:val="0"/>
      <w:kern w:val="2"/>
    </w:rPr>
  </w:style>
  <w:style w:type="character" w:customStyle="1" w:styleId="msoins0">
    <w:name w:val="msoins"/>
    <w:rsid w:val="00743D67"/>
  </w:style>
  <w:style w:type="paragraph" w:customStyle="1" w:styleId="BL">
    <w:name w:val="BL"/>
    <w:basedOn w:val="a"/>
    <w:rsid w:val="00743D6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ja-JP"/>
    </w:rPr>
  </w:style>
  <w:style w:type="paragraph" w:customStyle="1" w:styleId="BN">
    <w:name w:val="BN"/>
    <w:basedOn w:val="a"/>
    <w:rsid w:val="00743D67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ja-JP"/>
    </w:rPr>
  </w:style>
  <w:style w:type="paragraph" w:customStyle="1" w:styleId="FL">
    <w:name w:val="FL"/>
    <w:basedOn w:val="a"/>
    <w:rsid w:val="00743D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MTDisplayEquation">
    <w:name w:val="MTDisplayEquation"/>
    <w:basedOn w:val="a"/>
    <w:rsid w:val="00743D67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743D6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Meetingcaption">
    <w:name w:val="Meeting caption"/>
    <w:basedOn w:val="a"/>
    <w:rsid w:val="00743D6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ja-JP"/>
    </w:rPr>
  </w:style>
  <w:style w:type="paragraph" w:customStyle="1" w:styleId="FT">
    <w:name w:val="FT"/>
    <w:basedOn w:val="a"/>
    <w:rsid w:val="00743D67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ja-JP"/>
    </w:rPr>
  </w:style>
  <w:style w:type="paragraph" w:customStyle="1" w:styleId="Tadc">
    <w:name w:val="Tadc"/>
    <w:basedOn w:val="a"/>
    <w:rsid w:val="00743D67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7">
    <w:name w:val="Strong"/>
    <w:qFormat/>
    <w:rsid w:val="00743D67"/>
    <w:rPr>
      <w:b/>
      <w:bCs/>
    </w:rPr>
  </w:style>
  <w:style w:type="character" w:customStyle="1" w:styleId="TALCar">
    <w:name w:val="TAL Car"/>
    <w:rsid w:val="00743D67"/>
    <w:rPr>
      <w:rFonts w:ascii="Arial" w:hAnsi="Arial"/>
      <w:sz w:val="18"/>
      <w:lang w:val="en-GB" w:eastAsia="ja-JP" w:bidi="ar-SA"/>
    </w:rPr>
  </w:style>
  <w:style w:type="character" w:styleId="af8">
    <w:name w:val="page number"/>
    <w:rsid w:val="00743D67"/>
  </w:style>
  <w:style w:type="table" w:customStyle="1" w:styleId="TableGrid11">
    <w:name w:val="Table Grid11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743D6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743D67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743D67"/>
  </w:style>
  <w:style w:type="character" w:customStyle="1" w:styleId="B3Char">
    <w:name w:val="B3 Char"/>
    <w:link w:val="B3"/>
    <w:rsid w:val="00743D67"/>
    <w:rPr>
      <w:rFonts w:ascii="Times New Roman" w:hAnsi="Times New Roman"/>
      <w:lang w:val="en-GB" w:eastAsia="en-US"/>
    </w:rPr>
  </w:style>
  <w:style w:type="character" w:styleId="HTML">
    <w:name w:val="HTML Typewriter"/>
    <w:rsid w:val="00743D67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743D67"/>
    <w:rPr>
      <w:rFonts w:ascii="Arial" w:hAnsi="Arial"/>
      <w:sz w:val="18"/>
      <w:lang w:val="en-GB"/>
    </w:rPr>
  </w:style>
  <w:style w:type="character" w:customStyle="1" w:styleId="EXChar">
    <w:name w:val="EX Char"/>
    <w:rsid w:val="00743D67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743D6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743D67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743D6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43D67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743D67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743D67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743D67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743D67"/>
    <w:rPr>
      <w:rFonts w:ascii="Times New Roman" w:eastAsia="Times New Roman" w:hAnsi="Times New Roman"/>
      <w:lang w:val="en-GB" w:eastAsia="en-US"/>
    </w:rPr>
  </w:style>
  <w:style w:type="paragraph" w:customStyle="1" w:styleId="Note">
    <w:name w:val="Note"/>
    <w:basedOn w:val="B1"/>
    <w:rsid w:val="00743D6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743D67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743D6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743D67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743D67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743D67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a"/>
    <w:rsid w:val="00743D6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743D6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743D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743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743D6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743D6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743D6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743D6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743D6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743D67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743D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743D6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743D67"/>
    <w:pPr>
      <w:keepNext/>
      <w:keepLines/>
      <w:spacing w:after="60"/>
      <w:ind w:left="210"/>
      <w:jc w:val="center"/>
    </w:pPr>
    <w:rPr>
      <w:rFonts w:ascii="CG Times (WN)" w:eastAsia="Times New Roman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743D6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743D6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743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743D6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743D6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743D67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eastAsia="Times New Roman" w:hAnsi="CG Times (WN)"/>
      <w:lang w:eastAsia="de-DE"/>
    </w:rPr>
  </w:style>
  <w:style w:type="paragraph" w:customStyle="1" w:styleId="tal1">
    <w:name w:val="tal"/>
    <w:basedOn w:val="a"/>
    <w:rsid w:val="00743D6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743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uiPriority w:val="39"/>
    <w:rsid w:val="00743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수정"/>
    <w:hidden/>
    <w:semiHidden/>
    <w:rsid w:val="00743D67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743D67"/>
    <w:rPr>
      <w:rFonts w:ascii="Times New Roman" w:eastAsia="Batang" w:hAnsi="Times New Roman"/>
      <w:lang w:val="en-GB" w:eastAsia="en-US"/>
    </w:rPr>
  </w:style>
  <w:style w:type="paragraph" w:styleId="afa">
    <w:name w:val="endnote text"/>
    <w:basedOn w:val="a"/>
    <w:link w:val="Char9"/>
    <w:rsid w:val="00743D67"/>
    <w:pPr>
      <w:snapToGrid w:val="0"/>
    </w:pPr>
    <w:rPr>
      <w:rFonts w:eastAsia="Times New Roman"/>
    </w:rPr>
  </w:style>
  <w:style w:type="character" w:customStyle="1" w:styleId="Char9">
    <w:name w:val="尾注文本 Char"/>
    <w:basedOn w:val="a0"/>
    <w:link w:val="afa"/>
    <w:rsid w:val="00743D67"/>
    <w:rPr>
      <w:rFonts w:ascii="Times New Roman" w:eastAsia="Times New Roman" w:hAnsi="Times New Roman"/>
      <w:lang w:val="en-GB" w:eastAsia="en-US"/>
    </w:rPr>
  </w:style>
  <w:style w:type="paragraph" w:customStyle="1" w:styleId="afb">
    <w:name w:val="変更箇所"/>
    <w:hidden/>
    <w:semiHidden/>
    <w:rsid w:val="00743D6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743D67"/>
    <w:pPr>
      <w:framePr w:wrap="notBeside"/>
    </w:pPr>
    <w:rPr>
      <w:rFonts w:eastAsia="Times New Roman"/>
      <w:lang w:eastAsia="ja-JP"/>
    </w:rPr>
  </w:style>
  <w:style w:type="paragraph" w:customStyle="1" w:styleId="tableentry">
    <w:name w:val="table entry"/>
    <w:basedOn w:val="a"/>
    <w:rsid w:val="00743D67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c">
    <w:name w:val="Note Heading"/>
    <w:basedOn w:val="a"/>
    <w:next w:val="a"/>
    <w:link w:val="Chara"/>
    <w:rsid w:val="00743D67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a">
    <w:name w:val="注释标题 Char"/>
    <w:basedOn w:val="a0"/>
    <w:link w:val="afc"/>
    <w:rsid w:val="00743D67"/>
    <w:rPr>
      <w:rFonts w:ascii="Times New Roman" w:eastAsia="MS Mincho" w:hAnsi="Times New Roman"/>
      <w:lang w:val="en-GB" w:eastAsia="en-US"/>
    </w:rPr>
  </w:style>
  <w:style w:type="paragraph" w:styleId="HTML0">
    <w:name w:val="HTML Preformatted"/>
    <w:basedOn w:val="a"/>
    <w:link w:val="HTMLChar"/>
    <w:rsid w:val="00743D6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743D67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743D6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743D67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a2"/>
    <w:uiPriority w:val="99"/>
    <w:semiHidden/>
    <w:unhideWhenUsed/>
    <w:rsid w:val="00743D67"/>
  </w:style>
  <w:style w:type="table" w:customStyle="1" w:styleId="TableGrid4">
    <w:name w:val="Table Grid4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743D67"/>
  </w:style>
  <w:style w:type="table" w:customStyle="1" w:styleId="TableGrid5">
    <w:name w:val="Table Grid5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743D67"/>
  </w:style>
  <w:style w:type="table" w:customStyle="1" w:styleId="TableGrid6">
    <w:name w:val="Table Grid6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743D67"/>
  </w:style>
  <w:style w:type="character" w:customStyle="1" w:styleId="2Char0">
    <w:name w:val="列表项目符号 2 Char"/>
    <w:link w:val="23"/>
    <w:rsid w:val="00743D6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semiHidden/>
    <w:unhideWhenUsed/>
    <w:rsid w:val="00743D67"/>
  </w:style>
  <w:style w:type="numbering" w:customStyle="1" w:styleId="NoList7">
    <w:name w:val="No List7"/>
    <w:next w:val="a2"/>
    <w:semiHidden/>
    <w:unhideWhenUsed/>
    <w:rsid w:val="00743D67"/>
  </w:style>
  <w:style w:type="numbering" w:customStyle="1" w:styleId="NoList8">
    <w:name w:val="No List8"/>
    <w:next w:val="a2"/>
    <w:uiPriority w:val="99"/>
    <w:semiHidden/>
    <w:unhideWhenUsed/>
    <w:rsid w:val="00743D67"/>
  </w:style>
  <w:style w:type="numbering" w:customStyle="1" w:styleId="NoList9">
    <w:name w:val="No List9"/>
    <w:next w:val="a2"/>
    <w:uiPriority w:val="99"/>
    <w:semiHidden/>
    <w:unhideWhenUsed/>
    <w:rsid w:val="00743D67"/>
  </w:style>
  <w:style w:type="paragraph" w:customStyle="1" w:styleId="TOC92">
    <w:name w:val="TOC 92"/>
    <w:basedOn w:val="80"/>
    <w:rsid w:val="00743D6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743D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743D6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6">
    <w:name w:val="列出段落 Char"/>
    <w:link w:val="af1"/>
    <w:uiPriority w:val="34"/>
    <w:locked/>
    <w:rsid w:val="00743D67"/>
    <w:rPr>
      <w:rFonts w:ascii="Times New Roman" w:eastAsia="Times New Roman" w:hAnsi="Times New Roman"/>
      <w:lang w:val="en-GB" w:eastAsia="en-US"/>
    </w:rPr>
  </w:style>
  <w:style w:type="paragraph" w:customStyle="1" w:styleId="TOC93">
    <w:name w:val="TOC 93"/>
    <w:basedOn w:val="80"/>
    <w:rsid w:val="00743D6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743D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743D6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743D6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afd">
    <w:name w:val="Emphasis"/>
    <w:qFormat/>
    <w:rsid w:val="00743D67"/>
    <w:rPr>
      <w:i/>
      <w:iCs/>
    </w:rPr>
  </w:style>
  <w:style w:type="character" w:styleId="afe">
    <w:name w:val="Intense Emphasis"/>
    <w:uiPriority w:val="21"/>
    <w:qFormat/>
    <w:rsid w:val="00743D67"/>
    <w:rPr>
      <w:b/>
      <w:bCs/>
      <w:i/>
      <w:iCs/>
      <w:color w:val="4F81BD"/>
    </w:rPr>
  </w:style>
  <w:style w:type="paragraph" w:customStyle="1" w:styleId="tah0">
    <w:name w:val="tah"/>
    <w:basedOn w:val="a"/>
    <w:rsid w:val="00743D6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743D6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743D67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743D6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743D6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743D67"/>
  </w:style>
  <w:style w:type="paragraph" w:customStyle="1" w:styleId="TdocHeader2">
    <w:name w:val="Tdoc_Header_2"/>
    <w:basedOn w:val="a"/>
    <w:rsid w:val="00743D6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f">
    <w:name w:val="Placeholder Text"/>
    <w:basedOn w:val="a0"/>
    <w:uiPriority w:val="99"/>
    <w:semiHidden/>
    <w:rsid w:val="00743D67"/>
    <w:rPr>
      <w:color w:val="808080"/>
    </w:rPr>
  </w:style>
  <w:style w:type="paragraph" w:customStyle="1" w:styleId="Default">
    <w:name w:val="Default"/>
    <w:rsid w:val="00743D6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character" w:customStyle="1" w:styleId="Char2">
    <w:name w:val="批注文字 Char"/>
    <w:basedOn w:val="a0"/>
    <w:link w:val="ac"/>
    <w:uiPriority w:val="99"/>
    <w:rsid w:val="00743D67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743D67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a0"/>
    <w:rsid w:val="00743D67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743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743D67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743D6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743D67"/>
    <w:rPr>
      <w:rFonts w:ascii="Arial" w:hAnsi="Arial"/>
      <w:lang w:val="en-GB" w:eastAsia="en-US"/>
    </w:rPr>
  </w:style>
  <w:style w:type="numbering" w:customStyle="1" w:styleId="NoList10">
    <w:name w:val="No List10"/>
    <w:next w:val="a2"/>
    <w:uiPriority w:val="99"/>
    <w:semiHidden/>
    <w:unhideWhenUsed/>
    <w:rsid w:val="00743D67"/>
  </w:style>
  <w:style w:type="table" w:customStyle="1" w:styleId="TableGrid7">
    <w:name w:val="Table Grid7"/>
    <w:basedOn w:val="a1"/>
    <w:next w:val="af3"/>
    <w:uiPriority w:val="39"/>
    <w:qFormat/>
    <w:rsid w:val="00743D67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a2"/>
    <w:rsid w:val="00743D67"/>
  </w:style>
  <w:style w:type="table" w:customStyle="1" w:styleId="TableGrid12">
    <w:name w:val="Table Grid12"/>
    <w:basedOn w:val="a1"/>
    <w:next w:val="af3"/>
    <w:uiPriority w:val="39"/>
    <w:rsid w:val="00743D6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743D67"/>
  </w:style>
  <w:style w:type="numbering" w:customStyle="1" w:styleId="NoList111">
    <w:name w:val="No List111"/>
    <w:next w:val="a2"/>
    <w:uiPriority w:val="99"/>
    <w:semiHidden/>
    <w:unhideWhenUsed/>
    <w:rsid w:val="00743D67"/>
  </w:style>
  <w:style w:type="table" w:customStyle="1" w:styleId="TableGrid22">
    <w:name w:val="Table Grid22"/>
    <w:basedOn w:val="a1"/>
    <w:next w:val="af3"/>
    <w:uiPriority w:val="39"/>
    <w:rsid w:val="00743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743D67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f3"/>
    <w:rsid w:val="00743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743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a2"/>
    <w:uiPriority w:val="99"/>
    <w:semiHidden/>
    <w:unhideWhenUsed/>
    <w:rsid w:val="00743D67"/>
  </w:style>
  <w:style w:type="table" w:customStyle="1" w:styleId="TableGrid41">
    <w:name w:val="Table Grid41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743D67"/>
  </w:style>
  <w:style w:type="table" w:customStyle="1" w:styleId="TableGrid51">
    <w:name w:val="Table Grid51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743D67"/>
  </w:style>
  <w:style w:type="table" w:customStyle="1" w:styleId="TableGrid61">
    <w:name w:val="Table Grid61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743D67"/>
  </w:style>
  <w:style w:type="numbering" w:customStyle="1" w:styleId="NoList61">
    <w:name w:val="No List61"/>
    <w:next w:val="a2"/>
    <w:semiHidden/>
    <w:unhideWhenUsed/>
    <w:rsid w:val="00743D67"/>
  </w:style>
  <w:style w:type="numbering" w:customStyle="1" w:styleId="NoList71">
    <w:name w:val="No List71"/>
    <w:next w:val="a2"/>
    <w:semiHidden/>
    <w:unhideWhenUsed/>
    <w:rsid w:val="00743D67"/>
  </w:style>
  <w:style w:type="numbering" w:customStyle="1" w:styleId="NoList81">
    <w:name w:val="No List81"/>
    <w:next w:val="a2"/>
    <w:uiPriority w:val="99"/>
    <w:semiHidden/>
    <w:unhideWhenUsed/>
    <w:rsid w:val="00743D67"/>
  </w:style>
  <w:style w:type="numbering" w:customStyle="1" w:styleId="NoList91">
    <w:name w:val="No List91"/>
    <w:next w:val="a2"/>
    <w:uiPriority w:val="99"/>
    <w:semiHidden/>
    <w:unhideWhenUsed/>
    <w:rsid w:val="00743D67"/>
  </w:style>
  <w:style w:type="table" w:customStyle="1" w:styleId="TableGrid71">
    <w:name w:val="Table Grid71"/>
    <w:basedOn w:val="a1"/>
    <w:next w:val="af3"/>
    <w:uiPriority w:val="39"/>
    <w:rsid w:val="00743D6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743D6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743D6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743D6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743D6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743D67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43D67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743D6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743D67"/>
    <w:pPr>
      <w:spacing w:after="120"/>
    </w:pPr>
  </w:style>
  <w:style w:type="character" w:customStyle="1" w:styleId="Charb">
    <w:name w:val="正文文本 Char"/>
    <w:basedOn w:val="a0"/>
    <w:link w:val="aff1"/>
    <w:uiPriority w:val="99"/>
    <w:rsid w:val="00743D67"/>
    <w:rPr>
      <w:rFonts w:ascii="Times New Roman" w:hAnsi="Times New Roman"/>
      <w:lang w:val="en-GB" w:eastAsia="en-US"/>
    </w:rPr>
  </w:style>
  <w:style w:type="table" w:customStyle="1" w:styleId="TableGrid76">
    <w:name w:val="Table Grid76"/>
    <w:basedOn w:val="a1"/>
    <w:next w:val="af3"/>
    <w:uiPriority w:val="39"/>
    <w:rsid w:val="00743D6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unhideWhenUsed/>
    <w:rsid w:val="00743D67"/>
    <w:rPr>
      <w:color w:val="808080"/>
      <w:shd w:val="clear" w:color="auto" w:fill="E6E6E6"/>
    </w:rPr>
  </w:style>
  <w:style w:type="paragraph" w:customStyle="1" w:styleId="tN">
    <w:name w:val="tN"/>
    <w:basedOn w:val="TAC"/>
    <w:qFormat/>
    <w:rsid w:val="00E548CF"/>
    <w:pPr>
      <w:jc w:val="left"/>
    </w:pPr>
    <w:rPr>
      <w:lang w:eastAsia="zh-CN"/>
    </w:rPr>
  </w:style>
  <w:style w:type="character" w:customStyle="1" w:styleId="UnresolvedMention2">
    <w:name w:val="Unresolved Mention2"/>
    <w:uiPriority w:val="99"/>
    <w:unhideWhenUsed/>
    <w:rsid w:val="009E2D4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55079-0C84-4D55-8256-3FD7BA3D1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7</Pages>
  <Words>2287</Words>
  <Characters>13036</Characters>
  <Application>Microsoft Office Word</Application>
  <DocSecurity>0</DocSecurity>
  <Lines>108</Lines>
  <Paragraphs>30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15293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2019-04-30T13:54:00Z</dcterms:created>
  <dcterms:modified xsi:type="dcterms:W3CDTF">2019-08-16T18:18:00Z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(3)zKJDBOxhFu6ODdVfGx62TJDeDNfAuKff33f+z/YAb+OT942ijrAvc10+8i5vrlnM7tv+OA78
MpgsdqJfweD6h1xVaAP27LWbI0jXf45X4oSx7C+L2+2ztR60x/kDf1OYrsPCjHdYVK5zlPLx
3jykk3yqDqByVdFhchQpmDXWAWEyDPIjUPRQVma2VcCxKrW/nQWlvj1EuhU6va7zc7Z5sAlP
DiqzXaK5yA4ZLTA5cZ</vt:lpwstr>
  </property>
  <property fmtid="{D5CDD505-2E9C-101B-9397-08002B2CF9AE}" pid="22" name="_2015_ms_pID_7253431">
    <vt:lpwstr>o16Sdh8Hc+zFydu+LQLFFcjilqaEvHxpldEBrAQsA7a4q08fGIaXV8
ubKSO1/DfmHHidGOGDPgklG1X8JVYbvRX88jqejziWWgaoXrwYuyqkEBFV0wFr9K2Ya16XnR
KTcJfaikrJbsWGVgwvwId2fH9ZzOWrgfCXhYwbS8hEXfWWocLsqDLdjvAuKkKAMMh4M1Quk3
rbOCk46756pczRvms0HoBWIZnWHaFWGCLzaR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1565941662</vt:lpwstr>
  </property>
</Properties>
</file>